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5B88A" w14:textId="1CF1E11A" w:rsidR="00740A0D" w:rsidRDefault="00740A0D" w:rsidP="00252E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>
        <w:rPr>
          <w:rFonts w:eastAsia="Yu Mincho" w:cs="Arial" w:hint="eastAsia"/>
          <w:b/>
          <w:noProof/>
          <w:sz w:val="24"/>
          <w:lang w:eastAsia="ja-JP"/>
        </w:rPr>
        <w:t>1</w:t>
      </w:r>
      <w:r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S2-24</w:t>
      </w:r>
      <w:r w:rsidR="001C60D6">
        <w:rPr>
          <w:rFonts w:cs="Arial"/>
          <w:b/>
          <w:noProof/>
          <w:sz w:val="24"/>
        </w:rPr>
        <w:t>00555</w:t>
      </w:r>
    </w:p>
    <w:p w14:paraId="36252F92" w14:textId="231F8703" w:rsidR="00740A0D" w:rsidRPr="00A46415" w:rsidRDefault="00740A0D" w:rsidP="00740A0D">
      <w:pPr>
        <w:pStyle w:val="CRCoverPage"/>
        <w:outlineLvl w:val="0"/>
        <w:rPr>
          <w:rStyle w:val="aa"/>
          <w:rFonts w:cs="Arial"/>
          <w:i/>
          <w:u w:val="none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 22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29</w:t>
      </w:r>
      <w:r w:rsidRPr="00843B65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>; Elbonia</w:t>
      </w:r>
      <w:bookmarkEnd w:id="1"/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>revision of S2</w:t>
      </w:r>
      <w:r w:rsidRPr="00A24C6D">
        <w:rPr>
          <w:b/>
          <w:noProof/>
          <w:color w:val="3333FF"/>
        </w:rPr>
        <w:t>-231265</w:t>
      </w:r>
      <w:r>
        <w:rPr>
          <w:b/>
          <w:noProof/>
          <w:color w:val="3333FF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412F0E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9406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C647C" w:rsidR="001E41F3" w:rsidRPr="000147EF" w:rsidRDefault="00756488" w:rsidP="00231D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56488">
              <w:rPr>
                <w:noProof/>
                <w:lang w:eastAsia="zh-CN"/>
              </w:rPr>
              <w:t>5145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7B71CC" w:rsidR="001E41F3" w:rsidRPr="000147EF" w:rsidRDefault="00740A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CCAD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D11">
              <w:rPr>
                <w:b/>
                <w:noProof/>
                <w:sz w:val="28"/>
              </w:rPr>
              <w:fldChar w:fldCharType="begin"/>
            </w:r>
            <w:r w:rsidRPr="006F1D1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F1D11">
              <w:rPr>
                <w:b/>
                <w:noProof/>
                <w:sz w:val="28"/>
              </w:rPr>
              <w:fldChar w:fldCharType="separate"/>
            </w:r>
            <w:r w:rsidR="003F0E97" w:rsidRPr="006F1D11">
              <w:rPr>
                <w:b/>
                <w:noProof/>
                <w:sz w:val="28"/>
              </w:rPr>
              <w:t>1</w:t>
            </w:r>
            <w:r w:rsidR="003B64CB" w:rsidRPr="006F1D11">
              <w:rPr>
                <w:b/>
                <w:noProof/>
                <w:sz w:val="28"/>
              </w:rPr>
              <w:t>8</w:t>
            </w:r>
            <w:r w:rsidR="00825972" w:rsidRPr="006F1D11">
              <w:rPr>
                <w:b/>
                <w:noProof/>
                <w:sz w:val="28"/>
              </w:rPr>
              <w:t>.</w:t>
            </w:r>
            <w:r w:rsidR="00740A0D">
              <w:rPr>
                <w:b/>
                <w:noProof/>
                <w:sz w:val="28"/>
              </w:rPr>
              <w:t>4</w:t>
            </w:r>
            <w:r w:rsidR="001F3D2C" w:rsidRPr="006F1D11">
              <w:rPr>
                <w:b/>
                <w:noProof/>
                <w:sz w:val="28"/>
              </w:rPr>
              <w:t>.</w:t>
            </w:r>
            <w:r w:rsidRPr="006F1D11">
              <w:rPr>
                <w:b/>
                <w:noProof/>
                <w:sz w:val="28"/>
              </w:rPr>
              <w:fldChar w:fldCharType="end"/>
            </w:r>
            <w:r w:rsidR="00424D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2" w:name="_GoBack"/>
        <w:bookmarkEnd w:id="2"/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2DCC4" w:rsidR="001E41F3" w:rsidRPr="009808FB" w:rsidRDefault="00231DCF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for NWDAF functionality description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FF31D" w:rsidR="00231DCF" w:rsidRPr="000147EF" w:rsidRDefault="00231DCF" w:rsidP="00CC1B43">
            <w:pPr>
              <w:rPr>
                <w:noProof/>
                <w:lang w:val="en-US" w:eastAsia="zh-CN"/>
              </w:rPr>
            </w:pPr>
            <w:r w:rsidRPr="00231DCF">
              <w:rPr>
                <w:rFonts w:ascii="Arial" w:hAnsi="Arial"/>
                <w:noProof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C6DA8" w:rsidR="001E41F3" w:rsidRPr="000147EF" w:rsidRDefault="003357A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8FFD1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740A0D">
              <w:t>4</w:t>
            </w:r>
            <w:r w:rsidRPr="000147EF">
              <w:t>-</w:t>
            </w:r>
            <w:r w:rsidR="008335B0">
              <w:t>0</w:t>
            </w:r>
            <w:r w:rsidR="00740A0D">
              <w:t>1</w:t>
            </w:r>
            <w:r w:rsidR="004B0410">
              <w:t>-</w:t>
            </w:r>
            <w:r w:rsidR="00740A0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9E8E4" w:rsidR="001E41F3" w:rsidRPr="008D7B6B" w:rsidRDefault="00424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A3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AC0C1" w14:textId="2631220D" w:rsidR="008335B0" w:rsidRPr="00756488" w:rsidRDefault="008A2546" w:rsidP="00756488">
            <w:pPr>
              <w:pStyle w:val="af2"/>
              <w:numPr>
                <w:ilvl w:val="0"/>
                <w:numId w:val="27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756488">
              <w:rPr>
                <w:rFonts w:ascii="Arial" w:hAnsi="Arial" w:cs="Arial"/>
                <w:lang w:val="en-US" w:eastAsia="zh-CN"/>
              </w:rPr>
              <w:t xml:space="preserve">In R18, the </w:t>
            </w:r>
            <w:r w:rsidRPr="00756488">
              <w:rPr>
                <w:rFonts w:ascii="Arial" w:hAnsi="Arial" w:cs="Arial"/>
                <w:lang w:eastAsia="zh-CN"/>
              </w:rPr>
              <w:t xml:space="preserve">consumer of ML model training and provisioning has been extended to include not only </w:t>
            </w:r>
            <w:proofErr w:type="spellStart"/>
            <w:r w:rsidRPr="00756488">
              <w:rPr>
                <w:rFonts w:ascii="Arial" w:hAnsi="Arial" w:cs="Arial"/>
                <w:lang w:eastAsia="zh-CN"/>
              </w:rPr>
              <w:t>AnLF</w:t>
            </w:r>
            <w:proofErr w:type="spellEnd"/>
            <w:r w:rsidRPr="00756488">
              <w:rPr>
                <w:rFonts w:ascii="Arial" w:hAnsi="Arial" w:cs="Arial"/>
                <w:lang w:eastAsia="zh-CN"/>
              </w:rPr>
              <w:t xml:space="preserve"> but also MTLF, some relevant proof could be found in clause 5.3, 6.2C.2.2,</w:t>
            </w:r>
            <w:r w:rsidR="00756488" w:rsidRPr="00756488">
              <w:rPr>
                <w:rFonts w:ascii="Arial" w:hAnsi="Arial" w:cs="Arial"/>
                <w:lang w:eastAsia="zh-CN"/>
              </w:rPr>
              <w:t xml:space="preserve"> TS 23.288</w:t>
            </w:r>
            <w:r w:rsidRPr="00756488">
              <w:rPr>
                <w:rFonts w:ascii="Arial" w:hAnsi="Arial" w:cs="Arial"/>
                <w:lang w:eastAsia="zh-CN"/>
              </w:rPr>
              <w:t>.</w:t>
            </w:r>
          </w:p>
          <w:p w14:paraId="650CC4DB" w14:textId="16950C1C" w:rsidR="008A2546" w:rsidRPr="00756488" w:rsidRDefault="008A2546" w:rsidP="00756488">
            <w:pPr>
              <w:pStyle w:val="af2"/>
              <w:numPr>
                <w:ilvl w:val="0"/>
                <w:numId w:val="27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756488">
              <w:rPr>
                <w:rFonts w:ascii="Arial" w:hAnsi="Arial" w:cs="Arial"/>
                <w:lang w:val="en-US" w:eastAsia="zh-CN"/>
              </w:rPr>
              <w:t>In clause 6.2.14,</w:t>
            </w:r>
            <w:r w:rsidR="00756488" w:rsidRPr="00756488">
              <w:rPr>
                <w:rFonts w:ascii="Arial" w:hAnsi="Arial" w:cs="Arial"/>
                <w:lang w:eastAsia="zh-CN"/>
              </w:rPr>
              <w:t xml:space="preserve"> TS 23.288</w:t>
            </w:r>
            <w:r w:rsidR="00756488">
              <w:rPr>
                <w:rFonts w:ascii="Arial" w:hAnsi="Arial" w:cs="Arial"/>
                <w:lang w:eastAsia="zh-CN"/>
              </w:rPr>
              <w:t>,</w:t>
            </w:r>
            <w:r w:rsidRPr="00756488">
              <w:rPr>
                <w:rFonts w:ascii="Arial" w:hAnsi="Arial" w:cs="Arial"/>
                <w:lang w:val="en-US" w:eastAsia="zh-CN"/>
              </w:rPr>
              <w:t xml:space="preserve"> the NWDAF has been enhanced to</w:t>
            </w:r>
            <w:r w:rsidR="006002D7" w:rsidRPr="00756488">
              <w:rPr>
                <w:rFonts w:ascii="Arial" w:hAnsi="Arial" w:cs="Arial"/>
                <w:lang w:val="en-US" w:eastAsia="zh-CN"/>
              </w:rPr>
              <w:t xml:space="preserve"> support</w:t>
            </w:r>
            <w:r w:rsidRPr="00756488">
              <w:rPr>
                <w:rFonts w:ascii="Arial" w:hAnsi="Arial" w:cs="Arial"/>
                <w:lang w:val="en-US" w:eastAsia="zh-CN"/>
              </w:rPr>
              <w:t xml:space="preserve"> obtain</w:t>
            </w:r>
            <w:r w:rsidR="006002D7" w:rsidRPr="00756488">
              <w:rPr>
                <w:rFonts w:ascii="Arial" w:hAnsi="Arial" w:cs="Arial"/>
                <w:lang w:val="en-US" w:eastAsia="zh-CN"/>
              </w:rPr>
              <w:t>ing</w:t>
            </w:r>
            <w:r w:rsidRPr="00756488">
              <w:rPr>
                <w:rFonts w:ascii="Arial" w:hAnsi="Arial" w:cs="Arial"/>
                <w:lang w:val="en-US" w:eastAsia="zh-CN"/>
              </w:rPr>
              <w:t xml:space="preserve"> analytics from MDAF;</w:t>
            </w:r>
          </w:p>
          <w:p w14:paraId="708AA7DE" w14:textId="0847EC2D" w:rsidR="002D16C8" w:rsidRPr="00756488" w:rsidRDefault="006002D7" w:rsidP="00756488">
            <w:pPr>
              <w:pStyle w:val="af2"/>
              <w:numPr>
                <w:ilvl w:val="0"/>
                <w:numId w:val="27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756488">
              <w:rPr>
                <w:rFonts w:ascii="Arial" w:hAnsi="Arial" w:cs="Arial"/>
                <w:lang w:val="en-US" w:eastAsia="zh-CN"/>
              </w:rPr>
              <w:t>In clause 6.2B,</w:t>
            </w:r>
            <w:r w:rsidR="00756488" w:rsidRPr="00756488">
              <w:rPr>
                <w:rFonts w:ascii="Arial" w:hAnsi="Arial" w:cs="Arial"/>
                <w:lang w:eastAsia="zh-CN"/>
              </w:rPr>
              <w:t xml:space="preserve"> TS 23.288</w:t>
            </w:r>
            <w:r w:rsidR="00756488">
              <w:rPr>
                <w:rFonts w:ascii="Arial" w:hAnsi="Arial" w:cs="Arial"/>
                <w:lang w:eastAsia="zh-CN"/>
              </w:rPr>
              <w:t>,</w:t>
            </w:r>
            <w:r w:rsidRPr="00756488">
              <w:rPr>
                <w:rFonts w:ascii="Arial" w:hAnsi="Arial" w:cs="Arial"/>
                <w:lang w:val="en-US" w:eastAsia="zh-CN"/>
              </w:rPr>
              <w:t xml:space="preserve"> the NWDAF has been enhanced to support </w:t>
            </w:r>
            <w:r w:rsidRPr="00756488">
              <w:rPr>
                <w:rFonts w:ascii="Arial" w:hAnsi="Arial" w:cs="Arial"/>
                <w:lang w:eastAsia="zh-CN"/>
              </w:rPr>
              <w:t>ML Model storage to and retrieval from ADRF.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874CA" w14:textId="07C88B97" w:rsidR="008335B0" w:rsidRPr="008A2546" w:rsidRDefault="008A2546" w:rsidP="008A2546">
            <w:pPr>
              <w:pStyle w:val="af2"/>
              <w:numPr>
                <w:ilvl w:val="0"/>
                <w:numId w:val="26"/>
              </w:numPr>
              <w:rPr>
                <w:rFonts w:ascii="Arial" w:hAnsi="Arial" w:cs="Arial"/>
                <w:lang w:eastAsia="zh-CN"/>
              </w:rPr>
            </w:pPr>
            <w:r w:rsidRPr="008A2546">
              <w:rPr>
                <w:rFonts w:ascii="Arial" w:hAnsi="Arial" w:cs="Arial"/>
                <w:lang w:eastAsia="zh-CN"/>
              </w:rPr>
              <w:t>Clarify for NWDAF functionality</w:t>
            </w:r>
            <w:r w:rsidR="00756488">
              <w:rPr>
                <w:rFonts w:ascii="Arial" w:hAnsi="Arial" w:cs="Arial"/>
                <w:lang w:eastAsia="zh-CN"/>
              </w:rPr>
              <w:t xml:space="preserve"> in TS 23.501</w:t>
            </w:r>
            <w:r w:rsidRPr="008A2546">
              <w:rPr>
                <w:rFonts w:ascii="Arial" w:hAnsi="Arial" w:cs="Arial"/>
                <w:lang w:eastAsia="zh-CN"/>
              </w:rPr>
              <w:t xml:space="preserve"> to s</w:t>
            </w:r>
            <w:r w:rsidRPr="008A2546">
              <w:rPr>
                <w:rFonts w:ascii="Arial" w:hAnsi="Arial" w:cs="Arial" w:hint="eastAsia"/>
                <w:lang w:eastAsia="zh-CN"/>
              </w:rPr>
              <w:t>upport analytics Collection from MDAF</w:t>
            </w:r>
            <w:r w:rsidRPr="008A2546">
              <w:rPr>
                <w:rFonts w:ascii="Arial" w:hAnsi="Arial" w:cs="Arial" w:hint="eastAsia"/>
                <w:lang w:eastAsia="zh-CN"/>
              </w:rPr>
              <w:t>；</w:t>
            </w:r>
          </w:p>
          <w:p w14:paraId="3DFBB766" w14:textId="7F3E2321" w:rsidR="005E4275" w:rsidRDefault="008A2546" w:rsidP="008A2546">
            <w:pPr>
              <w:pStyle w:val="af2"/>
              <w:numPr>
                <w:ilvl w:val="0"/>
                <w:numId w:val="26"/>
              </w:numPr>
              <w:rPr>
                <w:rFonts w:ascii="Arial" w:hAnsi="Arial" w:cs="Arial"/>
                <w:lang w:eastAsia="zh-CN"/>
              </w:rPr>
            </w:pPr>
            <w:r w:rsidRPr="008A2546">
              <w:rPr>
                <w:rFonts w:ascii="Arial" w:hAnsi="Arial" w:cs="Arial"/>
                <w:lang w:eastAsia="zh-CN"/>
              </w:rPr>
              <w:t xml:space="preserve">Clarify for NWDAF functionality </w:t>
            </w:r>
            <w:r w:rsidR="00756488">
              <w:rPr>
                <w:rFonts w:ascii="Arial" w:hAnsi="Arial" w:cs="Arial"/>
                <w:lang w:eastAsia="zh-CN"/>
              </w:rPr>
              <w:t>in TS 23.501</w:t>
            </w:r>
            <w:r w:rsidRPr="008A2546">
              <w:rPr>
                <w:rFonts w:ascii="Arial" w:hAnsi="Arial" w:cs="Arial"/>
                <w:lang w:eastAsia="zh-CN"/>
              </w:rPr>
              <w:t>to</w:t>
            </w:r>
            <w:r>
              <w:rPr>
                <w:rFonts w:ascii="Arial" w:hAnsi="Arial" w:cs="Arial"/>
                <w:lang w:eastAsia="zh-CN"/>
              </w:rPr>
              <w:t xml:space="preserve"> s</w:t>
            </w:r>
            <w:r w:rsidRPr="008A2546">
              <w:rPr>
                <w:rFonts w:ascii="Arial" w:hAnsi="Arial" w:cs="Arial"/>
                <w:lang w:eastAsia="zh-CN"/>
              </w:rPr>
              <w:t>upport ML Model storage to and retrieval from ADRF;</w:t>
            </w:r>
          </w:p>
          <w:p w14:paraId="31C656EC" w14:textId="01253788" w:rsidR="008A2546" w:rsidRPr="008A2546" w:rsidRDefault="008A2546" w:rsidP="008A2546">
            <w:pPr>
              <w:pStyle w:val="af2"/>
              <w:numPr>
                <w:ilvl w:val="0"/>
                <w:numId w:val="2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Clarify </w:t>
            </w:r>
            <w:r w:rsidR="00756488">
              <w:rPr>
                <w:rFonts w:ascii="Arial" w:hAnsi="Arial" w:cs="Arial"/>
                <w:lang w:eastAsia="zh-CN"/>
              </w:rPr>
              <w:t xml:space="preserve">in TS 23.501 </w:t>
            </w:r>
            <w:r>
              <w:rPr>
                <w:rFonts w:ascii="Arial" w:hAnsi="Arial" w:cs="Arial"/>
                <w:lang w:eastAsia="zh-CN"/>
              </w:rPr>
              <w:t xml:space="preserve">the consumer of </w:t>
            </w:r>
            <w:r w:rsidRPr="008A2546">
              <w:rPr>
                <w:rFonts w:ascii="Arial" w:hAnsi="Arial" w:cs="Arial"/>
                <w:lang w:eastAsia="zh-CN"/>
              </w:rPr>
              <w:t>Machine Learning (ML) model training and provisioning</w:t>
            </w:r>
            <w:r>
              <w:rPr>
                <w:rFonts w:ascii="Arial" w:hAnsi="Arial" w:cs="Arial"/>
                <w:lang w:eastAsia="zh-CN"/>
              </w:rPr>
              <w:t xml:space="preserve"> could be NWDAF containing </w:t>
            </w:r>
            <w:proofErr w:type="spellStart"/>
            <w:r>
              <w:rPr>
                <w:rFonts w:ascii="Arial" w:hAnsi="Arial" w:cs="Arial"/>
                <w:lang w:eastAsia="zh-CN"/>
              </w:rPr>
              <w:t>AnLF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NWDAF containing MTLF.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B492E" w:rsidR="00857D9E" w:rsidRDefault="0099353B" w:rsidP="005C754F">
            <w:pPr>
              <w:pStyle w:val="CRCoverPage"/>
              <w:spacing w:after="0"/>
            </w:pPr>
            <w:r>
              <w:t xml:space="preserve">Specification not </w:t>
            </w:r>
            <w:proofErr w:type="spellStart"/>
            <w:r>
              <w:t>concistent</w:t>
            </w:r>
            <w:proofErr w:type="spellEnd"/>
            <w:r w:rsidR="00CF6D22">
              <w:t xml:space="preserve"> and complete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628F4" w:rsidR="0004506A" w:rsidRDefault="00231DCF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73A82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ACA15" w:rsidR="0004506A" w:rsidRDefault="00424D93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199EE3" w:rsidR="0004506A" w:rsidRDefault="00424D93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E8C5E" w14:textId="77777777" w:rsidR="008335B0" w:rsidRDefault="008335B0" w:rsidP="008335B0">
      <w:pPr>
        <w:rPr>
          <w:noProof/>
        </w:rPr>
      </w:pPr>
    </w:p>
    <w:p w14:paraId="5A623C95" w14:textId="0422E8AE" w:rsidR="005E5EAB" w:rsidRPr="00C6185C" w:rsidRDefault="008335B0" w:rsidP="00C6185C">
      <w:pPr>
        <w:pStyle w:val="StartEndofChange"/>
      </w:pPr>
      <w:bookmarkStart w:id="4" w:name="_Toc19106280"/>
      <w:bookmarkStart w:id="5" w:name="_Toc27823093"/>
      <w:bookmarkStart w:id="6" w:name="_Toc36126564"/>
      <w:bookmarkStart w:id="7" w:name="_Toc45171716"/>
      <w:bookmarkStart w:id="8" w:name="_Toc51754392"/>
      <w:bookmarkStart w:id="9" w:name="_Toc51756095"/>
      <w:bookmarkStart w:id="10" w:name="_Toc51839040"/>
      <w:r w:rsidRPr="008335B0">
        <w:rPr>
          <w:rFonts w:hint="eastAsia"/>
          <w:highlight w:val="yellow"/>
        </w:rPr>
        <w:t xml:space="preserve">* </w:t>
      </w:r>
      <w:r w:rsidRPr="008335B0">
        <w:rPr>
          <w:highlight w:val="yellow"/>
        </w:rPr>
        <w:t>* * * First</w:t>
      </w:r>
      <w:r w:rsidRPr="008335B0">
        <w:rPr>
          <w:rFonts w:hint="eastAsia"/>
          <w:highlight w:val="yellow"/>
        </w:rPr>
        <w:t xml:space="preserve"> </w:t>
      </w:r>
      <w:r w:rsidRPr="008335B0">
        <w:rPr>
          <w:highlight w:val="yellow"/>
        </w:rPr>
        <w:t>Change * * * *</w:t>
      </w:r>
      <w: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</w:p>
    <w:p w14:paraId="3C311150" w14:textId="77777777" w:rsidR="003B05DB" w:rsidRPr="001B7C50" w:rsidRDefault="003B05DB" w:rsidP="003B05DB">
      <w:pPr>
        <w:pStyle w:val="3"/>
      </w:pPr>
      <w:bookmarkStart w:id="11" w:name="_Toc153799283"/>
      <w:r w:rsidRPr="001B7C50">
        <w:t>6.2.18</w:t>
      </w:r>
      <w:r w:rsidRPr="001B7C50">
        <w:tab/>
        <w:t>Network Data Analytics Function (NWDAF)</w:t>
      </w:r>
      <w:bookmarkEnd w:id="11"/>
    </w:p>
    <w:p w14:paraId="41720BEB" w14:textId="77777777" w:rsidR="003B05DB" w:rsidRPr="001B7C50" w:rsidRDefault="003B05DB" w:rsidP="003B05DB">
      <w:r w:rsidRPr="001B7C50">
        <w:t>The Network Data Analytics Function (NWDAF) includes one or more of the following functionalities:</w:t>
      </w:r>
    </w:p>
    <w:p w14:paraId="4F4018C0" w14:textId="77777777" w:rsidR="003B05DB" w:rsidRPr="001B7C50" w:rsidRDefault="003B05DB" w:rsidP="003B05DB">
      <w:pPr>
        <w:pStyle w:val="B1"/>
      </w:pPr>
      <w:r w:rsidRPr="001B7C50">
        <w:t>-</w:t>
      </w:r>
      <w:r w:rsidRPr="001B7C50">
        <w:tab/>
        <w:t>Support data collection from NFs and AFs;</w:t>
      </w:r>
    </w:p>
    <w:p w14:paraId="69026A8B" w14:textId="77777777" w:rsidR="003B05DB" w:rsidRPr="001B7C50" w:rsidRDefault="003B05DB" w:rsidP="003B05DB">
      <w:pPr>
        <w:pStyle w:val="B1"/>
      </w:pPr>
      <w:r w:rsidRPr="001B7C50">
        <w:t>-</w:t>
      </w:r>
      <w:r w:rsidRPr="001B7C50">
        <w:tab/>
        <w:t>Support data collection from OAM;</w:t>
      </w:r>
    </w:p>
    <w:p w14:paraId="1CBE4CCF" w14:textId="77777777" w:rsidR="003B05DB" w:rsidRDefault="003B05DB" w:rsidP="003B05DB">
      <w:pPr>
        <w:pStyle w:val="B1"/>
      </w:pPr>
      <w:r>
        <w:t>-</w:t>
      </w:r>
      <w:r>
        <w:tab/>
        <w:t>Support retrieval of information from data repositories (e.g. UDR via UDM for subscriber-related information or via NEF(PFDF) for PFD information);</w:t>
      </w:r>
    </w:p>
    <w:p w14:paraId="4B9573C5" w14:textId="77777777" w:rsidR="003B05DB" w:rsidRDefault="003B05DB" w:rsidP="003B05DB">
      <w:pPr>
        <w:pStyle w:val="B1"/>
      </w:pPr>
      <w:r>
        <w:t>-</w:t>
      </w:r>
      <w:r>
        <w:tab/>
        <w:t>Support data collection of location information from LCS system;</w:t>
      </w:r>
    </w:p>
    <w:p w14:paraId="3F872CDA" w14:textId="77777777" w:rsidR="003B05DB" w:rsidRPr="001B7C50" w:rsidRDefault="003B05DB" w:rsidP="003B05DB">
      <w:pPr>
        <w:pStyle w:val="B1"/>
      </w:pPr>
      <w:r w:rsidRPr="001B7C50">
        <w:t>-</w:t>
      </w:r>
      <w:r w:rsidRPr="001B7C50">
        <w:tab/>
        <w:t>NWDAF service registration and metadata exposure to NFs and AFs;</w:t>
      </w:r>
    </w:p>
    <w:p w14:paraId="3FD06A55" w14:textId="39B55BBF" w:rsidR="003B05DB" w:rsidRDefault="003B05DB" w:rsidP="003B05DB">
      <w:pPr>
        <w:pStyle w:val="B1"/>
      </w:pPr>
      <w:r w:rsidRPr="001B7C50">
        <w:t>-</w:t>
      </w:r>
      <w:r w:rsidRPr="001B7C50">
        <w:tab/>
        <w:t>Support analytics information provisioning to NFs and AFs;</w:t>
      </w:r>
    </w:p>
    <w:p w14:paraId="3A59831D" w14:textId="1CA0104C" w:rsidR="003B05DB" w:rsidRDefault="003B05DB" w:rsidP="003B05DB">
      <w:pPr>
        <w:pStyle w:val="B1"/>
        <w:rPr>
          <w:lang w:eastAsia="zh-CN"/>
        </w:rPr>
      </w:pPr>
      <w:ins w:id="12" w:author="vivo" w:date="2023-10-31T11:5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231DCF">
          <w:rPr>
            <w:lang w:eastAsia="zh-CN"/>
          </w:rPr>
          <w:t>S</w:t>
        </w:r>
        <w:r w:rsidRPr="00231DCF">
          <w:rPr>
            <w:rFonts w:hint="eastAsia"/>
            <w:lang w:eastAsia="zh-CN"/>
          </w:rPr>
          <w:t>upport</w:t>
        </w:r>
        <w:r w:rsidRPr="00231DCF">
          <w:rPr>
            <w:lang w:eastAsia="zh-CN"/>
          </w:rPr>
          <w:t xml:space="preserve"> </w:t>
        </w:r>
        <w:r w:rsidRPr="00231DCF">
          <w:rPr>
            <w:rFonts w:hint="eastAsia"/>
            <w:lang w:eastAsia="zh-CN"/>
          </w:rPr>
          <w:t>a</w:t>
        </w:r>
        <w:r w:rsidRPr="00231DCF">
          <w:rPr>
            <w:lang w:eastAsia="zh-CN"/>
          </w:rPr>
          <w:t xml:space="preserve">nalytics </w:t>
        </w:r>
      </w:ins>
      <w:ins w:id="13" w:author="vivo" w:date="2024-01-09T17:00:00Z">
        <w:r w:rsidR="00740A0D">
          <w:rPr>
            <w:rFonts w:hint="eastAsia"/>
            <w:lang w:eastAsia="zh-CN"/>
          </w:rPr>
          <w:t>c</w:t>
        </w:r>
      </w:ins>
      <w:ins w:id="14" w:author="vivo" w:date="2023-10-31T11:56:00Z">
        <w:r w:rsidRPr="00231DCF">
          <w:rPr>
            <w:lang w:eastAsia="zh-CN"/>
          </w:rPr>
          <w:t>ollection from MDAF</w:t>
        </w:r>
        <w:r w:rsidRPr="00231DCF">
          <w:rPr>
            <w:rFonts w:hint="eastAsia"/>
            <w:lang w:eastAsia="zh-CN"/>
          </w:rPr>
          <w:t>；</w:t>
        </w:r>
      </w:ins>
    </w:p>
    <w:p w14:paraId="34F65FD8" w14:textId="08EE53F5" w:rsidR="003B05DB" w:rsidRDefault="003B05DB" w:rsidP="003B05DB">
      <w:pPr>
        <w:pStyle w:val="B1"/>
      </w:pPr>
      <w:r w:rsidRPr="001B7C50">
        <w:t>-</w:t>
      </w:r>
      <w:r w:rsidRPr="001B7C50">
        <w:tab/>
        <w:t>Support Machine Learning (ML) model training and provisioning to NWDAF</w:t>
      </w:r>
      <w:del w:id="15" w:author="vivo" w:date="2023-10-31T10:15:00Z">
        <w:r w:rsidRPr="001B7C50" w:rsidDel="00905A4E">
          <w:delText>s</w:delText>
        </w:r>
      </w:del>
      <w:r w:rsidRPr="001B7C50">
        <w:t xml:space="preserve"> </w:t>
      </w:r>
      <w:del w:id="16" w:author="vivo" w:date="2023-10-31T10:14:00Z">
        <w:r w:rsidRPr="001B7C50" w:rsidDel="00905A4E">
          <w:delText>(</w:delText>
        </w:r>
      </w:del>
      <w:r w:rsidRPr="001B7C50">
        <w:t xml:space="preserve">containing </w:t>
      </w:r>
      <w:proofErr w:type="spellStart"/>
      <w:ins w:id="17" w:author="vivo" w:date="2023-10-31T10:15:00Z">
        <w:r>
          <w:t>AnLF</w:t>
        </w:r>
        <w:proofErr w:type="spellEnd"/>
        <w:r>
          <w:t xml:space="preserve"> </w:t>
        </w:r>
      </w:ins>
      <w:del w:id="18" w:author="vivo" w:date="2023-10-31T10:15:00Z">
        <w:r w:rsidRPr="001B7C50" w:rsidDel="00905A4E">
          <w:delText>Analytics logical function</w:delText>
        </w:r>
        <w:r w:rsidDel="00905A4E">
          <w:delText xml:space="preserve"> </w:delText>
        </w:r>
      </w:del>
      <w:ins w:id="19" w:author="vivo" w:date="2023-10-31T10:14:00Z">
        <w:r>
          <w:t>or NWDAF containing MTLF</w:t>
        </w:r>
      </w:ins>
      <w:del w:id="20" w:author="vivo" w:date="2024-01-09T17:00:00Z">
        <w:r w:rsidRPr="001B7C50" w:rsidDel="00740A0D">
          <w:delText>)</w:delText>
        </w:r>
      </w:del>
      <w:r>
        <w:t>;</w:t>
      </w:r>
    </w:p>
    <w:p w14:paraId="33A83F34" w14:textId="77777777" w:rsidR="003B05DB" w:rsidRPr="001B7C50" w:rsidRDefault="003B05DB" w:rsidP="003B05DB">
      <w:pPr>
        <w:pStyle w:val="B1"/>
      </w:pPr>
      <w:r w:rsidRPr="00231DCF">
        <w:rPr>
          <w:rFonts w:hint="eastAsia"/>
          <w:lang w:eastAsia="zh-CN"/>
        </w:rPr>
        <w:t>-</w:t>
      </w:r>
      <w:r w:rsidRPr="00231DCF">
        <w:rPr>
          <w:lang w:eastAsia="zh-CN"/>
        </w:rPr>
        <w:t xml:space="preserve"> </w:t>
      </w:r>
      <w:r w:rsidRPr="00231DCF">
        <w:rPr>
          <w:lang w:eastAsia="zh-CN"/>
        </w:rPr>
        <w:tab/>
      </w:r>
      <w:ins w:id="21" w:author="vivo" w:date="2023-10-31T11:56:00Z">
        <w:r w:rsidRPr="00231DCF">
          <w:rPr>
            <w:lang w:eastAsia="zh-CN"/>
          </w:rPr>
          <w:t>S</w:t>
        </w:r>
        <w:r w:rsidRPr="00231DCF">
          <w:rPr>
            <w:rFonts w:hint="eastAsia"/>
            <w:lang w:eastAsia="zh-CN"/>
          </w:rPr>
          <w:t>upport</w:t>
        </w:r>
      </w:ins>
      <w:ins w:id="22" w:author="vivo" w:date="2023-10-31T12:06:00Z">
        <w:r w:rsidRPr="00231DCF">
          <w:rPr>
            <w:lang w:eastAsia="zh-CN"/>
          </w:rPr>
          <w:t xml:space="preserve"> ML </w:t>
        </w:r>
      </w:ins>
      <w:ins w:id="23" w:author="vivo" w:date="2023-10-31T12:07:00Z">
        <w:r w:rsidRPr="00231DCF">
          <w:rPr>
            <w:lang w:eastAsia="zh-CN"/>
          </w:rPr>
          <w:t>M</w:t>
        </w:r>
      </w:ins>
      <w:ins w:id="24" w:author="vivo" w:date="2023-10-31T12:06:00Z">
        <w:r w:rsidRPr="00231DCF">
          <w:rPr>
            <w:lang w:eastAsia="zh-CN"/>
          </w:rPr>
          <w:t xml:space="preserve">odel storage </w:t>
        </w:r>
      </w:ins>
      <w:ins w:id="25" w:author="vivo" w:date="2023-10-31T12:07:00Z">
        <w:r w:rsidRPr="00231DCF">
          <w:rPr>
            <w:lang w:eastAsia="zh-CN"/>
          </w:rPr>
          <w:t xml:space="preserve">to </w:t>
        </w:r>
      </w:ins>
      <w:ins w:id="26" w:author="vivo" w:date="2023-10-31T12:06:00Z">
        <w:r w:rsidRPr="00231DCF">
          <w:rPr>
            <w:lang w:eastAsia="zh-CN"/>
          </w:rPr>
          <w:t>and retri</w:t>
        </w:r>
      </w:ins>
      <w:ins w:id="27" w:author="vivo" w:date="2023-10-31T12:07:00Z">
        <w:r w:rsidRPr="00231DCF">
          <w:rPr>
            <w:lang w:eastAsia="zh-CN"/>
          </w:rPr>
          <w:t xml:space="preserve">eval from ADRF; </w:t>
        </w:r>
      </w:ins>
    </w:p>
    <w:p w14:paraId="4D2D2D12" w14:textId="77777777" w:rsidR="003B05DB" w:rsidRDefault="003B05DB" w:rsidP="003B05DB">
      <w:pPr>
        <w:pStyle w:val="B1"/>
      </w:pPr>
      <w:r>
        <w:t>-</w:t>
      </w:r>
      <w:r>
        <w:tab/>
        <w:t>Support bulked data related to Analytics ID(s) provisioning for NFs;</w:t>
      </w:r>
    </w:p>
    <w:p w14:paraId="5926DB56" w14:textId="77777777" w:rsidR="003B05DB" w:rsidRDefault="003B05DB" w:rsidP="003B05DB">
      <w:pPr>
        <w:pStyle w:val="B1"/>
      </w:pPr>
      <w:r>
        <w:t>-</w:t>
      </w:r>
      <w:r>
        <w:tab/>
        <w:t>Support accuracy information about Analytics IDs provisioning for NFs;</w:t>
      </w:r>
    </w:p>
    <w:p w14:paraId="42B95D3D" w14:textId="77777777" w:rsidR="003B05DB" w:rsidRDefault="003B05DB" w:rsidP="003B05DB">
      <w:pPr>
        <w:pStyle w:val="B1"/>
      </w:pPr>
      <w:r>
        <w:t>-</w:t>
      </w:r>
      <w:r>
        <w:tab/>
        <w:t>Support accuracy information or accuracy degradation about ML model provisioning for NFs;</w:t>
      </w:r>
    </w:p>
    <w:p w14:paraId="5C3AD5AF" w14:textId="77777777" w:rsidR="003B05DB" w:rsidRDefault="003B05DB" w:rsidP="003B05DB">
      <w:pPr>
        <w:pStyle w:val="B1"/>
      </w:pPr>
      <w:r>
        <w:t>-</w:t>
      </w:r>
      <w:r>
        <w:tab/>
        <w:t>Support roaming exchange capability to exchange data and analytics between PLMNs;</w:t>
      </w:r>
    </w:p>
    <w:p w14:paraId="58248353" w14:textId="77777777" w:rsidR="003B05DB" w:rsidRDefault="003B05DB" w:rsidP="003B05DB">
      <w:pPr>
        <w:pStyle w:val="B1"/>
      </w:pPr>
      <w:r>
        <w:t>-</w:t>
      </w:r>
      <w:r>
        <w:tab/>
        <w:t>Support Federated Learning (FL) to train an ML model among multiple NWDAFs (containing MTLF).</w:t>
      </w:r>
    </w:p>
    <w:p w14:paraId="0BCEDE73" w14:textId="77777777" w:rsidR="003B05DB" w:rsidRPr="001B7C50" w:rsidRDefault="003B05DB" w:rsidP="003B05DB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1A388658" w14:textId="77777777" w:rsidR="003B05DB" w:rsidRPr="001B7C50" w:rsidRDefault="003B05DB" w:rsidP="003B05DB">
      <w:pPr>
        <w:pStyle w:val="NO"/>
      </w:pPr>
      <w:r w:rsidRPr="001B7C50">
        <w:t>NOTE 1:</w:t>
      </w:r>
      <w:r w:rsidRPr="001B7C50">
        <w:tab/>
        <w:t>Some or all of the NWDAF functionalities can be supported in a single instance of an NWDAF.</w:t>
      </w:r>
    </w:p>
    <w:p w14:paraId="0586AA06" w14:textId="77777777" w:rsidR="003B05DB" w:rsidRPr="001B7C50" w:rsidRDefault="003B05DB" w:rsidP="003B05DB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2348D571" w14:textId="77777777" w:rsidR="003B05DB" w:rsidRPr="003B05DB" w:rsidRDefault="003B05DB" w:rsidP="008335B0">
      <w:pPr>
        <w:rPr>
          <w:rFonts w:eastAsia="Malgun Gothic"/>
          <w:lang w:eastAsia="ko-KR"/>
        </w:rPr>
      </w:pPr>
    </w:p>
    <w:p w14:paraId="701C324C" w14:textId="5021AA77" w:rsidR="008335B0" w:rsidRDefault="008335B0" w:rsidP="008335B0">
      <w:pPr>
        <w:pStyle w:val="StartEndofChange"/>
      </w:pPr>
      <w:r w:rsidRPr="008335B0">
        <w:rPr>
          <w:rFonts w:hint="eastAsia"/>
          <w:highlight w:val="yellow"/>
        </w:rPr>
        <w:t xml:space="preserve">* </w:t>
      </w:r>
      <w:r w:rsidRPr="008335B0">
        <w:rPr>
          <w:highlight w:val="yellow"/>
        </w:rPr>
        <w:t xml:space="preserve">* * * </w:t>
      </w:r>
      <w:r>
        <w:rPr>
          <w:highlight w:val="yellow"/>
        </w:rPr>
        <w:t>E</w:t>
      </w:r>
      <w:r w:rsidRPr="008335B0">
        <w:rPr>
          <w:highlight w:val="yellow"/>
        </w:rPr>
        <w:t>nd of</w:t>
      </w:r>
      <w:r w:rsidRPr="008335B0">
        <w:rPr>
          <w:rFonts w:hint="eastAsia"/>
          <w:highlight w:val="yellow"/>
        </w:rPr>
        <w:t xml:space="preserve"> </w:t>
      </w:r>
      <w:r w:rsidRPr="008335B0">
        <w:rPr>
          <w:highlight w:val="yellow"/>
        </w:rPr>
        <w:t>Change * * * *</w:t>
      </w:r>
      <w:r>
        <w:t xml:space="preserve"> </w:t>
      </w:r>
    </w:p>
    <w:p w14:paraId="7AAA3E12" w14:textId="77777777" w:rsidR="008335B0" w:rsidRPr="008335B0" w:rsidRDefault="008335B0" w:rsidP="008335B0">
      <w:pPr>
        <w:rPr>
          <w:rFonts w:eastAsia="Malgun Gothic"/>
          <w:lang w:eastAsia="ko-KR"/>
        </w:rPr>
      </w:pPr>
    </w:p>
    <w:sectPr w:rsidR="008335B0" w:rsidRPr="008335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DD97E" w14:textId="77777777" w:rsidR="007202EB" w:rsidRDefault="007202EB">
      <w:r>
        <w:separator/>
      </w:r>
    </w:p>
  </w:endnote>
  <w:endnote w:type="continuationSeparator" w:id="0">
    <w:p w14:paraId="11428CAA" w14:textId="77777777" w:rsidR="007202EB" w:rsidRDefault="0072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0358F" w14:textId="77777777" w:rsidR="007202EB" w:rsidRDefault="007202EB">
      <w:r>
        <w:separator/>
      </w:r>
    </w:p>
  </w:footnote>
  <w:footnote w:type="continuationSeparator" w:id="0">
    <w:p w14:paraId="61CDE6DE" w14:textId="77777777" w:rsidR="007202EB" w:rsidRDefault="00720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7C3A"/>
    <w:multiLevelType w:val="hybridMultilevel"/>
    <w:tmpl w:val="D200DA6E"/>
    <w:lvl w:ilvl="0" w:tplc="7DD84BC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61A89"/>
    <w:multiLevelType w:val="hybridMultilevel"/>
    <w:tmpl w:val="40F8CC0C"/>
    <w:lvl w:ilvl="0" w:tplc="65C0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E9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005C32"/>
    <w:multiLevelType w:val="hybridMultilevel"/>
    <w:tmpl w:val="54A001F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F324D2"/>
    <w:multiLevelType w:val="hybridMultilevel"/>
    <w:tmpl w:val="E5AED3CC"/>
    <w:lvl w:ilvl="0" w:tplc="A0FC73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43488E"/>
    <w:multiLevelType w:val="hybridMultilevel"/>
    <w:tmpl w:val="6400B20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EBC1B67"/>
    <w:multiLevelType w:val="hybridMultilevel"/>
    <w:tmpl w:val="0C581222"/>
    <w:lvl w:ilvl="0" w:tplc="65C0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4E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tka Text" w:hAnsi="Sitka Text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5F33F69"/>
    <w:multiLevelType w:val="hybridMultilevel"/>
    <w:tmpl w:val="C58AE8F6"/>
    <w:lvl w:ilvl="0" w:tplc="0E8C8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6" w15:restartNumberingAfterBreak="0">
    <w:nsid w:val="555E2E18"/>
    <w:multiLevelType w:val="hybridMultilevel"/>
    <w:tmpl w:val="F216B65C"/>
    <w:lvl w:ilvl="0" w:tplc="D3504E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tka Text" w:hAnsi="Sitka Text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23E60"/>
    <w:multiLevelType w:val="hybridMultilevel"/>
    <w:tmpl w:val="1B7230D4"/>
    <w:lvl w:ilvl="0" w:tplc="60C00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EC4092"/>
    <w:multiLevelType w:val="hybridMultilevel"/>
    <w:tmpl w:val="D1F06D8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735A22A3"/>
    <w:multiLevelType w:val="hybridMultilevel"/>
    <w:tmpl w:val="FCA01422"/>
    <w:lvl w:ilvl="0" w:tplc="078E0E9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64007B"/>
    <w:multiLevelType w:val="hybridMultilevel"/>
    <w:tmpl w:val="4BB0F11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F1C2225"/>
    <w:multiLevelType w:val="hybridMultilevel"/>
    <w:tmpl w:val="31E0B492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7"/>
  </w:num>
  <w:num w:numId="5">
    <w:abstractNumId w:val="7"/>
  </w:num>
  <w:num w:numId="6">
    <w:abstractNumId w:val="21"/>
  </w:num>
  <w:num w:numId="7">
    <w:abstractNumId w:val="25"/>
  </w:num>
  <w:num w:numId="8">
    <w:abstractNumId w:val="0"/>
  </w:num>
  <w:num w:numId="9">
    <w:abstractNumId w:val="18"/>
  </w:num>
  <w:num w:numId="10">
    <w:abstractNumId w:val="6"/>
  </w:num>
  <w:num w:numId="11">
    <w:abstractNumId w:val="10"/>
  </w:num>
  <w:num w:numId="12">
    <w:abstractNumId w:val="13"/>
  </w:num>
  <w:num w:numId="13">
    <w:abstractNumId w:val="22"/>
  </w:num>
  <w:num w:numId="14">
    <w:abstractNumId w:val="24"/>
  </w:num>
  <w:num w:numId="15">
    <w:abstractNumId w:val="26"/>
  </w:num>
  <w:num w:numId="16">
    <w:abstractNumId w:val="15"/>
  </w:num>
  <w:num w:numId="17">
    <w:abstractNumId w:val="9"/>
  </w:num>
  <w:num w:numId="18">
    <w:abstractNumId w:val="5"/>
  </w:num>
  <w:num w:numId="19">
    <w:abstractNumId w:val="20"/>
  </w:num>
  <w:num w:numId="20">
    <w:abstractNumId w:val="8"/>
  </w:num>
  <w:num w:numId="21">
    <w:abstractNumId w:val="3"/>
  </w:num>
  <w:num w:numId="22">
    <w:abstractNumId w:val="11"/>
  </w:num>
  <w:num w:numId="23">
    <w:abstractNumId w:val="16"/>
  </w:num>
  <w:num w:numId="24">
    <w:abstractNumId w:val="23"/>
  </w:num>
  <w:num w:numId="25">
    <w:abstractNumId w:val="19"/>
  </w:num>
  <w:num w:numId="26">
    <w:abstractNumId w:val="1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469A"/>
    <w:rsid w:val="00005CF6"/>
    <w:rsid w:val="00010C97"/>
    <w:rsid w:val="00013DAB"/>
    <w:rsid w:val="00014500"/>
    <w:rsid w:val="000147EF"/>
    <w:rsid w:val="00014A72"/>
    <w:rsid w:val="000177E0"/>
    <w:rsid w:val="00021082"/>
    <w:rsid w:val="00022964"/>
    <w:rsid w:val="00022E4A"/>
    <w:rsid w:val="000231DA"/>
    <w:rsid w:val="0002415E"/>
    <w:rsid w:val="00027251"/>
    <w:rsid w:val="000277C4"/>
    <w:rsid w:val="0003039D"/>
    <w:rsid w:val="00030697"/>
    <w:rsid w:val="000317C8"/>
    <w:rsid w:val="00043D6D"/>
    <w:rsid w:val="0004506A"/>
    <w:rsid w:val="000452EB"/>
    <w:rsid w:val="000452FB"/>
    <w:rsid w:val="00046561"/>
    <w:rsid w:val="00047365"/>
    <w:rsid w:val="00053A8B"/>
    <w:rsid w:val="00054986"/>
    <w:rsid w:val="000555B7"/>
    <w:rsid w:val="00055791"/>
    <w:rsid w:val="00061F4E"/>
    <w:rsid w:val="00062097"/>
    <w:rsid w:val="00067041"/>
    <w:rsid w:val="00072AEC"/>
    <w:rsid w:val="000731FF"/>
    <w:rsid w:val="000751FA"/>
    <w:rsid w:val="00076303"/>
    <w:rsid w:val="000778D9"/>
    <w:rsid w:val="000820A6"/>
    <w:rsid w:val="000820C7"/>
    <w:rsid w:val="00082927"/>
    <w:rsid w:val="0008466C"/>
    <w:rsid w:val="00084A5F"/>
    <w:rsid w:val="00084EE5"/>
    <w:rsid w:val="000851ED"/>
    <w:rsid w:val="00090042"/>
    <w:rsid w:val="000904B7"/>
    <w:rsid w:val="0009374E"/>
    <w:rsid w:val="000951B9"/>
    <w:rsid w:val="0009524E"/>
    <w:rsid w:val="000953E4"/>
    <w:rsid w:val="0009555B"/>
    <w:rsid w:val="000962D2"/>
    <w:rsid w:val="00096C49"/>
    <w:rsid w:val="000976FF"/>
    <w:rsid w:val="00097EC2"/>
    <w:rsid w:val="000A0A0A"/>
    <w:rsid w:val="000A164F"/>
    <w:rsid w:val="000A18FD"/>
    <w:rsid w:val="000A2332"/>
    <w:rsid w:val="000A3030"/>
    <w:rsid w:val="000A36E1"/>
    <w:rsid w:val="000A401C"/>
    <w:rsid w:val="000A4EB9"/>
    <w:rsid w:val="000A61E3"/>
    <w:rsid w:val="000A6394"/>
    <w:rsid w:val="000A69BE"/>
    <w:rsid w:val="000A6B8F"/>
    <w:rsid w:val="000B0A14"/>
    <w:rsid w:val="000B173F"/>
    <w:rsid w:val="000B1F63"/>
    <w:rsid w:val="000B2336"/>
    <w:rsid w:val="000B3251"/>
    <w:rsid w:val="000B354E"/>
    <w:rsid w:val="000B43C2"/>
    <w:rsid w:val="000B606E"/>
    <w:rsid w:val="000B686D"/>
    <w:rsid w:val="000B7FED"/>
    <w:rsid w:val="000C038A"/>
    <w:rsid w:val="000C064B"/>
    <w:rsid w:val="000C612F"/>
    <w:rsid w:val="000C6323"/>
    <w:rsid w:val="000C6598"/>
    <w:rsid w:val="000C6809"/>
    <w:rsid w:val="000C7852"/>
    <w:rsid w:val="000C7E56"/>
    <w:rsid w:val="000D0C96"/>
    <w:rsid w:val="000D27AB"/>
    <w:rsid w:val="000D27C1"/>
    <w:rsid w:val="000D38A7"/>
    <w:rsid w:val="000D448A"/>
    <w:rsid w:val="000D44B3"/>
    <w:rsid w:val="000D4E3E"/>
    <w:rsid w:val="000D6442"/>
    <w:rsid w:val="000D6EE7"/>
    <w:rsid w:val="000E05A4"/>
    <w:rsid w:val="000E1127"/>
    <w:rsid w:val="000E3E74"/>
    <w:rsid w:val="000E5A65"/>
    <w:rsid w:val="000E7640"/>
    <w:rsid w:val="000F150B"/>
    <w:rsid w:val="000F190C"/>
    <w:rsid w:val="000F6B8B"/>
    <w:rsid w:val="000F6E7E"/>
    <w:rsid w:val="000F7990"/>
    <w:rsid w:val="000F7C96"/>
    <w:rsid w:val="0010064E"/>
    <w:rsid w:val="00101B5F"/>
    <w:rsid w:val="00102543"/>
    <w:rsid w:val="001029F7"/>
    <w:rsid w:val="00102BF1"/>
    <w:rsid w:val="00105486"/>
    <w:rsid w:val="00105749"/>
    <w:rsid w:val="00106525"/>
    <w:rsid w:val="00110F68"/>
    <w:rsid w:val="00111A51"/>
    <w:rsid w:val="001130D4"/>
    <w:rsid w:val="00113B03"/>
    <w:rsid w:val="00116D10"/>
    <w:rsid w:val="00120CC1"/>
    <w:rsid w:val="0012235C"/>
    <w:rsid w:val="0012517D"/>
    <w:rsid w:val="00125A17"/>
    <w:rsid w:val="00126585"/>
    <w:rsid w:val="0012679C"/>
    <w:rsid w:val="00126F14"/>
    <w:rsid w:val="00130E5D"/>
    <w:rsid w:val="00131266"/>
    <w:rsid w:val="00131EE9"/>
    <w:rsid w:val="00133967"/>
    <w:rsid w:val="001345F9"/>
    <w:rsid w:val="001350F0"/>
    <w:rsid w:val="00135E26"/>
    <w:rsid w:val="0013747D"/>
    <w:rsid w:val="001375ED"/>
    <w:rsid w:val="00140154"/>
    <w:rsid w:val="00145D43"/>
    <w:rsid w:val="00147360"/>
    <w:rsid w:val="0015230E"/>
    <w:rsid w:val="00153A22"/>
    <w:rsid w:val="001545BB"/>
    <w:rsid w:val="00155641"/>
    <w:rsid w:val="00155976"/>
    <w:rsid w:val="00155D22"/>
    <w:rsid w:val="00160A27"/>
    <w:rsid w:val="00161E04"/>
    <w:rsid w:val="00163D28"/>
    <w:rsid w:val="00165CA4"/>
    <w:rsid w:val="00166AC6"/>
    <w:rsid w:val="00171830"/>
    <w:rsid w:val="0017272F"/>
    <w:rsid w:val="00172BA1"/>
    <w:rsid w:val="001736EC"/>
    <w:rsid w:val="00175A6D"/>
    <w:rsid w:val="00175CF0"/>
    <w:rsid w:val="00177DF9"/>
    <w:rsid w:val="00180670"/>
    <w:rsid w:val="00181EC9"/>
    <w:rsid w:val="00192C46"/>
    <w:rsid w:val="00194EDD"/>
    <w:rsid w:val="00195023"/>
    <w:rsid w:val="00196380"/>
    <w:rsid w:val="00196FDE"/>
    <w:rsid w:val="001A00CA"/>
    <w:rsid w:val="001A08B3"/>
    <w:rsid w:val="001A10CD"/>
    <w:rsid w:val="001A1168"/>
    <w:rsid w:val="001A3B6D"/>
    <w:rsid w:val="001A45FB"/>
    <w:rsid w:val="001A4B0F"/>
    <w:rsid w:val="001A4FB6"/>
    <w:rsid w:val="001A573F"/>
    <w:rsid w:val="001A5EFA"/>
    <w:rsid w:val="001A7B60"/>
    <w:rsid w:val="001A7D94"/>
    <w:rsid w:val="001B0F21"/>
    <w:rsid w:val="001B1DE0"/>
    <w:rsid w:val="001B3CC7"/>
    <w:rsid w:val="001B4690"/>
    <w:rsid w:val="001B52F0"/>
    <w:rsid w:val="001B54CD"/>
    <w:rsid w:val="001B63AE"/>
    <w:rsid w:val="001B6E86"/>
    <w:rsid w:val="001B7A65"/>
    <w:rsid w:val="001C01E4"/>
    <w:rsid w:val="001C4158"/>
    <w:rsid w:val="001C4F9D"/>
    <w:rsid w:val="001C60D6"/>
    <w:rsid w:val="001D02C5"/>
    <w:rsid w:val="001D196E"/>
    <w:rsid w:val="001D463B"/>
    <w:rsid w:val="001D55CF"/>
    <w:rsid w:val="001D6DE3"/>
    <w:rsid w:val="001E0D0B"/>
    <w:rsid w:val="001E41F3"/>
    <w:rsid w:val="001E7365"/>
    <w:rsid w:val="001E7DE8"/>
    <w:rsid w:val="001F1242"/>
    <w:rsid w:val="001F1410"/>
    <w:rsid w:val="001F168D"/>
    <w:rsid w:val="001F36C8"/>
    <w:rsid w:val="001F3D2C"/>
    <w:rsid w:val="00200B67"/>
    <w:rsid w:val="002019D1"/>
    <w:rsid w:val="00203914"/>
    <w:rsid w:val="00204990"/>
    <w:rsid w:val="00205900"/>
    <w:rsid w:val="00205DC0"/>
    <w:rsid w:val="002076B2"/>
    <w:rsid w:val="0021220D"/>
    <w:rsid w:val="0021319C"/>
    <w:rsid w:val="00214150"/>
    <w:rsid w:val="002154F5"/>
    <w:rsid w:val="0021798A"/>
    <w:rsid w:val="002216C1"/>
    <w:rsid w:val="0022211D"/>
    <w:rsid w:val="0022339B"/>
    <w:rsid w:val="002247CB"/>
    <w:rsid w:val="00225E5E"/>
    <w:rsid w:val="002266A1"/>
    <w:rsid w:val="00227FA0"/>
    <w:rsid w:val="00231070"/>
    <w:rsid w:val="00231DCF"/>
    <w:rsid w:val="002322A2"/>
    <w:rsid w:val="00235661"/>
    <w:rsid w:val="00243DCA"/>
    <w:rsid w:val="0024452D"/>
    <w:rsid w:val="0024655C"/>
    <w:rsid w:val="00247C0D"/>
    <w:rsid w:val="00250277"/>
    <w:rsid w:val="00250B03"/>
    <w:rsid w:val="002517FF"/>
    <w:rsid w:val="002533DD"/>
    <w:rsid w:val="0025527D"/>
    <w:rsid w:val="00255EE2"/>
    <w:rsid w:val="00256E8D"/>
    <w:rsid w:val="0026004D"/>
    <w:rsid w:val="002610F9"/>
    <w:rsid w:val="00263049"/>
    <w:rsid w:val="002640DD"/>
    <w:rsid w:val="00266F5B"/>
    <w:rsid w:val="002673C9"/>
    <w:rsid w:val="00267A07"/>
    <w:rsid w:val="00270BA0"/>
    <w:rsid w:val="00271BCA"/>
    <w:rsid w:val="002722DE"/>
    <w:rsid w:val="00272444"/>
    <w:rsid w:val="002750E9"/>
    <w:rsid w:val="00275D12"/>
    <w:rsid w:val="00277345"/>
    <w:rsid w:val="00280328"/>
    <w:rsid w:val="002837FD"/>
    <w:rsid w:val="00283FBC"/>
    <w:rsid w:val="00284FEB"/>
    <w:rsid w:val="002860C4"/>
    <w:rsid w:val="002868BB"/>
    <w:rsid w:val="00290AA0"/>
    <w:rsid w:val="00291BC2"/>
    <w:rsid w:val="00291EB2"/>
    <w:rsid w:val="00294272"/>
    <w:rsid w:val="002947D5"/>
    <w:rsid w:val="00297C3E"/>
    <w:rsid w:val="00297E72"/>
    <w:rsid w:val="002A506D"/>
    <w:rsid w:val="002A5692"/>
    <w:rsid w:val="002A7EFC"/>
    <w:rsid w:val="002B0222"/>
    <w:rsid w:val="002B0293"/>
    <w:rsid w:val="002B2765"/>
    <w:rsid w:val="002B5741"/>
    <w:rsid w:val="002B6E5C"/>
    <w:rsid w:val="002B7245"/>
    <w:rsid w:val="002B764A"/>
    <w:rsid w:val="002B7723"/>
    <w:rsid w:val="002B7DFD"/>
    <w:rsid w:val="002C1D92"/>
    <w:rsid w:val="002C2A8F"/>
    <w:rsid w:val="002C37C4"/>
    <w:rsid w:val="002C3F56"/>
    <w:rsid w:val="002C4886"/>
    <w:rsid w:val="002C7F4B"/>
    <w:rsid w:val="002D16C8"/>
    <w:rsid w:val="002D2753"/>
    <w:rsid w:val="002D375E"/>
    <w:rsid w:val="002D4765"/>
    <w:rsid w:val="002D597E"/>
    <w:rsid w:val="002D76C2"/>
    <w:rsid w:val="002D772C"/>
    <w:rsid w:val="002E2746"/>
    <w:rsid w:val="002E32D1"/>
    <w:rsid w:val="002E3528"/>
    <w:rsid w:val="002E472E"/>
    <w:rsid w:val="002E486A"/>
    <w:rsid w:val="002E527F"/>
    <w:rsid w:val="002E69FC"/>
    <w:rsid w:val="002E6E19"/>
    <w:rsid w:val="002E7A81"/>
    <w:rsid w:val="002F02C8"/>
    <w:rsid w:val="002F2883"/>
    <w:rsid w:val="002F28ED"/>
    <w:rsid w:val="002F574B"/>
    <w:rsid w:val="002F692C"/>
    <w:rsid w:val="003006FF"/>
    <w:rsid w:val="003012DC"/>
    <w:rsid w:val="00301423"/>
    <w:rsid w:val="00301F04"/>
    <w:rsid w:val="00303A4D"/>
    <w:rsid w:val="00305304"/>
    <w:rsid w:val="00305409"/>
    <w:rsid w:val="00307771"/>
    <w:rsid w:val="0031084C"/>
    <w:rsid w:val="003111C0"/>
    <w:rsid w:val="0031271F"/>
    <w:rsid w:val="00312AED"/>
    <w:rsid w:val="0031313F"/>
    <w:rsid w:val="00315530"/>
    <w:rsid w:val="003204C9"/>
    <w:rsid w:val="00320EE6"/>
    <w:rsid w:val="0032111F"/>
    <w:rsid w:val="003211C8"/>
    <w:rsid w:val="003216EB"/>
    <w:rsid w:val="003237B3"/>
    <w:rsid w:val="00325F62"/>
    <w:rsid w:val="00334110"/>
    <w:rsid w:val="003357A0"/>
    <w:rsid w:val="00342B3E"/>
    <w:rsid w:val="00351E1A"/>
    <w:rsid w:val="003609EF"/>
    <w:rsid w:val="00360A6E"/>
    <w:rsid w:val="00361829"/>
    <w:rsid w:val="0036231A"/>
    <w:rsid w:val="003624A9"/>
    <w:rsid w:val="00363BEC"/>
    <w:rsid w:val="00364AA9"/>
    <w:rsid w:val="00364EDD"/>
    <w:rsid w:val="00365A1F"/>
    <w:rsid w:val="003669FD"/>
    <w:rsid w:val="00374DD4"/>
    <w:rsid w:val="003765E2"/>
    <w:rsid w:val="00377DB8"/>
    <w:rsid w:val="00377F83"/>
    <w:rsid w:val="00381B4B"/>
    <w:rsid w:val="0038442B"/>
    <w:rsid w:val="00384C6F"/>
    <w:rsid w:val="00386932"/>
    <w:rsid w:val="003877AA"/>
    <w:rsid w:val="00387F5E"/>
    <w:rsid w:val="003908ED"/>
    <w:rsid w:val="00390CCC"/>
    <w:rsid w:val="00394067"/>
    <w:rsid w:val="0039459D"/>
    <w:rsid w:val="0039479D"/>
    <w:rsid w:val="00395000"/>
    <w:rsid w:val="00395EAD"/>
    <w:rsid w:val="003963FC"/>
    <w:rsid w:val="003979D5"/>
    <w:rsid w:val="003A183B"/>
    <w:rsid w:val="003A2056"/>
    <w:rsid w:val="003A2752"/>
    <w:rsid w:val="003A3712"/>
    <w:rsid w:val="003A535E"/>
    <w:rsid w:val="003A5AC1"/>
    <w:rsid w:val="003B05DB"/>
    <w:rsid w:val="003B2A98"/>
    <w:rsid w:val="003B53FB"/>
    <w:rsid w:val="003B5DDE"/>
    <w:rsid w:val="003B64CB"/>
    <w:rsid w:val="003C172A"/>
    <w:rsid w:val="003C4749"/>
    <w:rsid w:val="003D5031"/>
    <w:rsid w:val="003D66E4"/>
    <w:rsid w:val="003D747A"/>
    <w:rsid w:val="003E01D3"/>
    <w:rsid w:val="003E1A36"/>
    <w:rsid w:val="003E2974"/>
    <w:rsid w:val="003E34E9"/>
    <w:rsid w:val="003E5237"/>
    <w:rsid w:val="003E570F"/>
    <w:rsid w:val="003E760B"/>
    <w:rsid w:val="003E7F5A"/>
    <w:rsid w:val="003F0E97"/>
    <w:rsid w:val="003F1392"/>
    <w:rsid w:val="003F3046"/>
    <w:rsid w:val="003F35B8"/>
    <w:rsid w:val="003F375C"/>
    <w:rsid w:val="003F73A6"/>
    <w:rsid w:val="003F7ED5"/>
    <w:rsid w:val="004008A3"/>
    <w:rsid w:val="00400B50"/>
    <w:rsid w:val="00400FEA"/>
    <w:rsid w:val="00401B6F"/>
    <w:rsid w:val="00402DF3"/>
    <w:rsid w:val="00403519"/>
    <w:rsid w:val="004056F2"/>
    <w:rsid w:val="00405B53"/>
    <w:rsid w:val="004076AE"/>
    <w:rsid w:val="00410371"/>
    <w:rsid w:val="0041152F"/>
    <w:rsid w:val="00420249"/>
    <w:rsid w:val="004204B3"/>
    <w:rsid w:val="0042160F"/>
    <w:rsid w:val="00422948"/>
    <w:rsid w:val="00423B26"/>
    <w:rsid w:val="004241D2"/>
    <w:rsid w:val="004242F1"/>
    <w:rsid w:val="0042452C"/>
    <w:rsid w:val="00424D93"/>
    <w:rsid w:val="004254B0"/>
    <w:rsid w:val="0042630B"/>
    <w:rsid w:val="0043042F"/>
    <w:rsid w:val="00430614"/>
    <w:rsid w:val="00431654"/>
    <w:rsid w:val="00431BD6"/>
    <w:rsid w:val="00431F93"/>
    <w:rsid w:val="004325A7"/>
    <w:rsid w:val="00436082"/>
    <w:rsid w:val="00436BAF"/>
    <w:rsid w:val="004405FE"/>
    <w:rsid w:val="00442061"/>
    <w:rsid w:val="00443780"/>
    <w:rsid w:val="00446BFD"/>
    <w:rsid w:val="0045251F"/>
    <w:rsid w:val="00455F28"/>
    <w:rsid w:val="0045618C"/>
    <w:rsid w:val="00456595"/>
    <w:rsid w:val="004579B0"/>
    <w:rsid w:val="004638A4"/>
    <w:rsid w:val="00467FFD"/>
    <w:rsid w:val="00471B5E"/>
    <w:rsid w:val="00471ED8"/>
    <w:rsid w:val="00474741"/>
    <w:rsid w:val="00475B1F"/>
    <w:rsid w:val="00475B3B"/>
    <w:rsid w:val="00475BCA"/>
    <w:rsid w:val="00476596"/>
    <w:rsid w:val="00477CC2"/>
    <w:rsid w:val="00480473"/>
    <w:rsid w:val="00481D61"/>
    <w:rsid w:val="004861C7"/>
    <w:rsid w:val="00486D81"/>
    <w:rsid w:val="00487BFD"/>
    <w:rsid w:val="00493320"/>
    <w:rsid w:val="00494861"/>
    <w:rsid w:val="00497492"/>
    <w:rsid w:val="004A288B"/>
    <w:rsid w:val="004A46C4"/>
    <w:rsid w:val="004A4710"/>
    <w:rsid w:val="004A730E"/>
    <w:rsid w:val="004A7470"/>
    <w:rsid w:val="004B0410"/>
    <w:rsid w:val="004B0F70"/>
    <w:rsid w:val="004B27D9"/>
    <w:rsid w:val="004B38BD"/>
    <w:rsid w:val="004B3B7C"/>
    <w:rsid w:val="004B45CC"/>
    <w:rsid w:val="004B5728"/>
    <w:rsid w:val="004B75B7"/>
    <w:rsid w:val="004B75CA"/>
    <w:rsid w:val="004B798D"/>
    <w:rsid w:val="004B7A0F"/>
    <w:rsid w:val="004C0186"/>
    <w:rsid w:val="004C24E2"/>
    <w:rsid w:val="004C2D80"/>
    <w:rsid w:val="004C3E2C"/>
    <w:rsid w:val="004C771D"/>
    <w:rsid w:val="004C7901"/>
    <w:rsid w:val="004C7E29"/>
    <w:rsid w:val="004D0184"/>
    <w:rsid w:val="004D2119"/>
    <w:rsid w:val="004D352B"/>
    <w:rsid w:val="004D3C88"/>
    <w:rsid w:val="004D4C71"/>
    <w:rsid w:val="004D5F45"/>
    <w:rsid w:val="004D63B0"/>
    <w:rsid w:val="004D772F"/>
    <w:rsid w:val="004E193D"/>
    <w:rsid w:val="004E24E9"/>
    <w:rsid w:val="004E5326"/>
    <w:rsid w:val="004E5512"/>
    <w:rsid w:val="004E794B"/>
    <w:rsid w:val="004F01AA"/>
    <w:rsid w:val="004F0C3F"/>
    <w:rsid w:val="004F0E1E"/>
    <w:rsid w:val="004F1912"/>
    <w:rsid w:val="004F1C57"/>
    <w:rsid w:val="004F3342"/>
    <w:rsid w:val="004F61A2"/>
    <w:rsid w:val="00503934"/>
    <w:rsid w:val="00505222"/>
    <w:rsid w:val="00506070"/>
    <w:rsid w:val="00507460"/>
    <w:rsid w:val="00507516"/>
    <w:rsid w:val="005077F6"/>
    <w:rsid w:val="00511B78"/>
    <w:rsid w:val="00513BC7"/>
    <w:rsid w:val="00514624"/>
    <w:rsid w:val="0051580D"/>
    <w:rsid w:val="00515C40"/>
    <w:rsid w:val="00517151"/>
    <w:rsid w:val="00517551"/>
    <w:rsid w:val="0052199A"/>
    <w:rsid w:val="00521CC2"/>
    <w:rsid w:val="00521D5D"/>
    <w:rsid w:val="00523FCA"/>
    <w:rsid w:val="00524284"/>
    <w:rsid w:val="00524473"/>
    <w:rsid w:val="005303B4"/>
    <w:rsid w:val="00530643"/>
    <w:rsid w:val="00530742"/>
    <w:rsid w:val="005309C9"/>
    <w:rsid w:val="0053195A"/>
    <w:rsid w:val="00531A14"/>
    <w:rsid w:val="00532435"/>
    <w:rsid w:val="005335CD"/>
    <w:rsid w:val="00534CC7"/>
    <w:rsid w:val="0054133B"/>
    <w:rsid w:val="00543D63"/>
    <w:rsid w:val="00544D6A"/>
    <w:rsid w:val="00547111"/>
    <w:rsid w:val="005477D9"/>
    <w:rsid w:val="00551371"/>
    <w:rsid w:val="00552714"/>
    <w:rsid w:val="00553BAD"/>
    <w:rsid w:val="00553E64"/>
    <w:rsid w:val="00554442"/>
    <w:rsid w:val="00561D2E"/>
    <w:rsid w:val="00567896"/>
    <w:rsid w:val="00567E8B"/>
    <w:rsid w:val="00570079"/>
    <w:rsid w:val="00570BAA"/>
    <w:rsid w:val="00570C1A"/>
    <w:rsid w:val="00571519"/>
    <w:rsid w:val="0057253E"/>
    <w:rsid w:val="00572ED3"/>
    <w:rsid w:val="00574037"/>
    <w:rsid w:val="005747B8"/>
    <w:rsid w:val="00575CF4"/>
    <w:rsid w:val="00576000"/>
    <w:rsid w:val="00576F61"/>
    <w:rsid w:val="0057751A"/>
    <w:rsid w:val="0058258B"/>
    <w:rsid w:val="005832C6"/>
    <w:rsid w:val="0058472E"/>
    <w:rsid w:val="00584D1B"/>
    <w:rsid w:val="00584F2E"/>
    <w:rsid w:val="00586B1E"/>
    <w:rsid w:val="00592AE5"/>
    <w:rsid w:val="00592D74"/>
    <w:rsid w:val="00593907"/>
    <w:rsid w:val="00595D9A"/>
    <w:rsid w:val="005A2D01"/>
    <w:rsid w:val="005A596A"/>
    <w:rsid w:val="005A6A06"/>
    <w:rsid w:val="005A7260"/>
    <w:rsid w:val="005B1884"/>
    <w:rsid w:val="005B2502"/>
    <w:rsid w:val="005B2AB1"/>
    <w:rsid w:val="005B2EC4"/>
    <w:rsid w:val="005B3471"/>
    <w:rsid w:val="005B39FE"/>
    <w:rsid w:val="005B6EB4"/>
    <w:rsid w:val="005C320A"/>
    <w:rsid w:val="005C3B45"/>
    <w:rsid w:val="005C5560"/>
    <w:rsid w:val="005C5C65"/>
    <w:rsid w:val="005C6631"/>
    <w:rsid w:val="005C6CE4"/>
    <w:rsid w:val="005C754F"/>
    <w:rsid w:val="005C7F6C"/>
    <w:rsid w:val="005D0375"/>
    <w:rsid w:val="005D14C4"/>
    <w:rsid w:val="005D1550"/>
    <w:rsid w:val="005D1B3F"/>
    <w:rsid w:val="005D27F5"/>
    <w:rsid w:val="005D463C"/>
    <w:rsid w:val="005E062F"/>
    <w:rsid w:val="005E1159"/>
    <w:rsid w:val="005E2C44"/>
    <w:rsid w:val="005E3E4B"/>
    <w:rsid w:val="005E4275"/>
    <w:rsid w:val="005E5EAB"/>
    <w:rsid w:val="005E6758"/>
    <w:rsid w:val="005F01DA"/>
    <w:rsid w:val="005F4083"/>
    <w:rsid w:val="005F5247"/>
    <w:rsid w:val="005F54B1"/>
    <w:rsid w:val="005F7392"/>
    <w:rsid w:val="005F73ED"/>
    <w:rsid w:val="006002D7"/>
    <w:rsid w:val="00601180"/>
    <w:rsid w:val="00601789"/>
    <w:rsid w:val="00601B18"/>
    <w:rsid w:val="006031D9"/>
    <w:rsid w:val="00605B82"/>
    <w:rsid w:val="006068D1"/>
    <w:rsid w:val="00616211"/>
    <w:rsid w:val="00616F92"/>
    <w:rsid w:val="006206E4"/>
    <w:rsid w:val="00620EF0"/>
    <w:rsid w:val="00621188"/>
    <w:rsid w:val="006238D3"/>
    <w:rsid w:val="00625614"/>
    <w:rsid w:val="006257ED"/>
    <w:rsid w:val="0062597D"/>
    <w:rsid w:val="00625A1A"/>
    <w:rsid w:val="00631BDC"/>
    <w:rsid w:val="0063211F"/>
    <w:rsid w:val="00632531"/>
    <w:rsid w:val="006338CA"/>
    <w:rsid w:val="00635603"/>
    <w:rsid w:val="00635893"/>
    <w:rsid w:val="00635B07"/>
    <w:rsid w:val="00635B87"/>
    <w:rsid w:val="00642568"/>
    <w:rsid w:val="006433C1"/>
    <w:rsid w:val="00651512"/>
    <w:rsid w:val="00655FDE"/>
    <w:rsid w:val="0065710D"/>
    <w:rsid w:val="00660B1C"/>
    <w:rsid w:val="00662133"/>
    <w:rsid w:val="0066215D"/>
    <w:rsid w:val="00662251"/>
    <w:rsid w:val="00662EAB"/>
    <w:rsid w:val="00663C8B"/>
    <w:rsid w:val="00664EF1"/>
    <w:rsid w:val="00665C47"/>
    <w:rsid w:val="00666AA6"/>
    <w:rsid w:val="00666E7E"/>
    <w:rsid w:val="00667234"/>
    <w:rsid w:val="0067209D"/>
    <w:rsid w:val="006748C5"/>
    <w:rsid w:val="00674C62"/>
    <w:rsid w:val="0067587B"/>
    <w:rsid w:val="00676E95"/>
    <w:rsid w:val="00682547"/>
    <w:rsid w:val="00682B66"/>
    <w:rsid w:val="00683436"/>
    <w:rsid w:val="00687776"/>
    <w:rsid w:val="00691011"/>
    <w:rsid w:val="00691EEE"/>
    <w:rsid w:val="00692D75"/>
    <w:rsid w:val="006930C1"/>
    <w:rsid w:val="00694B46"/>
    <w:rsid w:val="0069575F"/>
    <w:rsid w:val="00695808"/>
    <w:rsid w:val="0069628E"/>
    <w:rsid w:val="00696462"/>
    <w:rsid w:val="00696F32"/>
    <w:rsid w:val="006A0FC3"/>
    <w:rsid w:val="006A10B1"/>
    <w:rsid w:val="006A29F2"/>
    <w:rsid w:val="006A3708"/>
    <w:rsid w:val="006A41AC"/>
    <w:rsid w:val="006A5EE6"/>
    <w:rsid w:val="006A6952"/>
    <w:rsid w:val="006A6E0F"/>
    <w:rsid w:val="006B0F6C"/>
    <w:rsid w:val="006B1EE4"/>
    <w:rsid w:val="006B3E38"/>
    <w:rsid w:val="006B3FBF"/>
    <w:rsid w:val="006B46FB"/>
    <w:rsid w:val="006B7065"/>
    <w:rsid w:val="006C1E7E"/>
    <w:rsid w:val="006C4346"/>
    <w:rsid w:val="006C4F58"/>
    <w:rsid w:val="006C57F4"/>
    <w:rsid w:val="006D0140"/>
    <w:rsid w:val="006D054B"/>
    <w:rsid w:val="006D0C56"/>
    <w:rsid w:val="006D1301"/>
    <w:rsid w:val="006D20A5"/>
    <w:rsid w:val="006D296A"/>
    <w:rsid w:val="006D2A3A"/>
    <w:rsid w:val="006D2F88"/>
    <w:rsid w:val="006E058C"/>
    <w:rsid w:val="006E0762"/>
    <w:rsid w:val="006E21FB"/>
    <w:rsid w:val="006E257D"/>
    <w:rsid w:val="006E2B21"/>
    <w:rsid w:val="006E54E6"/>
    <w:rsid w:val="006F0FA0"/>
    <w:rsid w:val="006F17D0"/>
    <w:rsid w:val="006F1D11"/>
    <w:rsid w:val="006F3A58"/>
    <w:rsid w:val="006F4DE9"/>
    <w:rsid w:val="006F5619"/>
    <w:rsid w:val="006F5ECE"/>
    <w:rsid w:val="006F6017"/>
    <w:rsid w:val="006F749C"/>
    <w:rsid w:val="00700818"/>
    <w:rsid w:val="0070127F"/>
    <w:rsid w:val="00701C41"/>
    <w:rsid w:val="0070436F"/>
    <w:rsid w:val="00704737"/>
    <w:rsid w:val="00706BEB"/>
    <w:rsid w:val="007104D4"/>
    <w:rsid w:val="00712E80"/>
    <w:rsid w:val="00713594"/>
    <w:rsid w:val="00713ECA"/>
    <w:rsid w:val="00716E6F"/>
    <w:rsid w:val="00717411"/>
    <w:rsid w:val="007202EB"/>
    <w:rsid w:val="007214DC"/>
    <w:rsid w:val="00721820"/>
    <w:rsid w:val="00722C12"/>
    <w:rsid w:val="00723BC2"/>
    <w:rsid w:val="0072484D"/>
    <w:rsid w:val="00725696"/>
    <w:rsid w:val="00730AF3"/>
    <w:rsid w:val="00730DCB"/>
    <w:rsid w:val="00732CAA"/>
    <w:rsid w:val="00733E7D"/>
    <w:rsid w:val="007345A8"/>
    <w:rsid w:val="007403F7"/>
    <w:rsid w:val="00740A0D"/>
    <w:rsid w:val="007418D6"/>
    <w:rsid w:val="00742E22"/>
    <w:rsid w:val="0074589B"/>
    <w:rsid w:val="00745E03"/>
    <w:rsid w:val="00746300"/>
    <w:rsid w:val="00747692"/>
    <w:rsid w:val="007479A0"/>
    <w:rsid w:val="00750D9E"/>
    <w:rsid w:val="00751309"/>
    <w:rsid w:val="0075215F"/>
    <w:rsid w:val="007546A1"/>
    <w:rsid w:val="00755249"/>
    <w:rsid w:val="007558B8"/>
    <w:rsid w:val="00755FD6"/>
    <w:rsid w:val="00756488"/>
    <w:rsid w:val="00757D45"/>
    <w:rsid w:val="00760257"/>
    <w:rsid w:val="007606E4"/>
    <w:rsid w:val="00761B73"/>
    <w:rsid w:val="00763F1B"/>
    <w:rsid w:val="00764385"/>
    <w:rsid w:val="00764578"/>
    <w:rsid w:val="007658C6"/>
    <w:rsid w:val="007663B8"/>
    <w:rsid w:val="00766981"/>
    <w:rsid w:val="00766BA2"/>
    <w:rsid w:val="007714E9"/>
    <w:rsid w:val="0077317C"/>
    <w:rsid w:val="00774240"/>
    <w:rsid w:val="00774E3E"/>
    <w:rsid w:val="007805DD"/>
    <w:rsid w:val="00780D6A"/>
    <w:rsid w:val="00782119"/>
    <w:rsid w:val="007829C7"/>
    <w:rsid w:val="00783F94"/>
    <w:rsid w:val="00790325"/>
    <w:rsid w:val="007909A0"/>
    <w:rsid w:val="00792342"/>
    <w:rsid w:val="007949FB"/>
    <w:rsid w:val="00794F8C"/>
    <w:rsid w:val="007953B7"/>
    <w:rsid w:val="00795E36"/>
    <w:rsid w:val="00796A60"/>
    <w:rsid w:val="007977A8"/>
    <w:rsid w:val="007A159F"/>
    <w:rsid w:val="007A2A36"/>
    <w:rsid w:val="007A588B"/>
    <w:rsid w:val="007A5D9E"/>
    <w:rsid w:val="007B07E8"/>
    <w:rsid w:val="007B09F0"/>
    <w:rsid w:val="007B1077"/>
    <w:rsid w:val="007B19B8"/>
    <w:rsid w:val="007B3028"/>
    <w:rsid w:val="007B4A57"/>
    <w:rsid w:val="007B512A"/>
    <w:rsid w:val="007B5A82"/>
    <w:rsid w:val="007C2097"/>
    <w:rsid w:val="007C22E2"/>
    <w:rsid w:val="007C41DF"/>
    <w:rsid w:val="007C5919"/>
    <w:rsid w:val="007C7D05"/>
    <w:rsid w:val="007D0E28"/>
    <w:rsid w:val="007D204C"/>
    <w:rsid w:val="007D2719"/>
    <w:rsid w:val="007D3307"/>
    <w:rsid w:val="007D386F"/>
    <w:rsid w:val="007D4315"/>
    <w:rsid w:val="007D6145"/>
    <w:rsid w:val="007D6373"/>
    <w:rsid w:val="007D6719"/>
    <w:rsid w:val="007D6A07"/>
    <w:rsid w:val="007E02BC"/>
    <w:rsid w:val="007E0C0D"/>
    <w:rsid w:val="007E172E"/>
    <w:rsid w:val="007E265A"/>
    <w:rsid w:val="007E2958"/>
    <w:rsid w:val="007E5B3B"/>
    <w:rsid w:val="007E6CF6"/>
    <w:rsid w:val="007E71D3"/>
    <w:rsid w:val="007F384A"/>
    <w:rsid w:val="007F58E4"/>
    <w:rsid w:val="007F5EA1"/>
    <w:rsid w:val="007F7259"/>
    <w:rsid w:val="00801B97"/>
    <w:rsid w:val="00802F8D"/>
    <w:rsid w:val="008040A8"/>
    <w:rsid w:val="00804E39"/>
    <w:rsid w:val="008065A6"/>
    <w:rsid w:val="00810559"/>
    <w:rsid w:val="00812266"/>
    <w:rsid w:val="00812B14"/>
    <w:rsid w:val="00815C6A"/>
    <w:rsid w:val="008176EA"/>
    <w:rsid w:val="00820455"/>
    <w:rsid w:val="008206A4"/>
    <w:rsid w:val="00821049"/>
    <w:rsid w:val="008226C7"/>
    <w:rsid w:val="008230A6"/>
    <w:rsid w:val="00823307"/>
    <w:rsid w:val="00823E6D"/>
    <w:rsid w:val="00825972"/>
    <w:rsid w:val="0082678D"/>
    <w:rsid w:val="008279FA"/>
    <w:rsid w:val="00830350"/>
    <w:rsid w:val="0083106B"/>
    <w:rsid w:val="008335B0"/>
    <w:rsid w:val="008339D3"/>
    <w:rsid w:val="00833C03"/>
    <w:rsid w:val="00833F2C"/>
    <w:rsid w:val="00834EED"/>
    <w:rsid w:val="00835C47"/>
    <w:rsid w:val="008406AF"/>
    <w:rsid w:val="00842006"/>
    <w:rsid w:val="00843EEF"/>
    <w:rsid w:val="00845BF9"/>
    <w:rsid w:val="00845D05"/>
    <w:rsid w:val="008476B6"/>
    <w:rsid w:val="00850DF8"/>
    <w:rsid w:val="008511B3"/>
    <w:rsid w:val="00852314"/>
    <w:rsid w:val="00855E7F"/>
    <w:rsid w:val="00855EE2"/>
    <w:rsid w:val="00856B09"/>
    <w:rsid w:val="00857C0C"/>
    <w:rsid w:val="00857D9E"/>
    <w:rsid w:val="00861A1B"/>
    <w:rsid w:val="008626E7"/>
    <w:rsid w:val="0086447E"/>
    <w:rsid w:val="00864626"/>
    <w:rsid w:val="00865006"/>
    <w:rsid w:val="0086508A"/>
    <w:rsid w:val="00866CE7"/>
    <w:rsid w:val="00870EE7"/>
    <w:rsid w:val="00871284"/>
    <w:rsid w:val="008718FC"/>
    <w:rsid w:val="00872AD5"/>
    <w:rsid w:val="00873ECF"/>
    <w:rsid w:val="008748A4"/>
    <w:rsid w:val="00875059"/>
    <w:rsid w:val="00875FAD"/>
    <w:rsid w:val="00880B4D"/>
    <w:rsid w:val="00882685"/>
    <w:rsid w:val="00884435"/>
    <w:rsid w:val="008846A1"/>
    <w:rsid w:val="00885F55"/>
    <w:rsid w:val="0088636A"/>
    <w:rsid w:val="008863B9"/>
    <w:rsid w:val="008879D3"/>
    <w:rsid w:val="00887E71"/>
    <w:rsid w:val="00891FF1"/>
    <w:rsid w:val="00892F8D"/>
    <w:rsid w:val="00893342"/>
    <w:rsid w:val="00894258"/>
    <w:rsid w:val="00895AD7"/>
    <w:rsid w:val="008A2546"/>
    <w:rsid w:val="008A398F"/>
    <w:rsid w:val="008A45A6"/>
    <w:rsid w:val="008A7887"/>
    <w:rsid w:val="008A7D87"/>
    <w:rsid w:val="008B0C5E"/>
    <w:rsid w:val="008B0D5C"/>
    <w:rsid w:val="008B2AC1"/>
    <w:rsid w:val="008B5C5A"/>
    <w:rsid w:val="008C04F2"/>
    <w:rsid w:val="008C5DF7"/>
    <w:rsid w:val="008C702E"/>
    <w:rsid w:val="008D1A3D"/>
    <w:rsid w:val="008D29EB"/>
    <w:rsid w:val="008D34F9"/>
    <w:rsid w:val="008D4073"/>
    <w:rsid w:val="008D4673"/>
    <w:rsid w:val="008D6677"/>
    <w:rsid w:val="008D72B5"/>
    <w:rsid w:val="008D7B6B"/>
    <w:rsid w:val="008E2237"/>
    <w:rsid w:val="008E282F"/>
    <w:rsid w:val="008E28A4"/>
    <w:rsid w:val="008E2D7E"/>
    <w:rsid w:val="008E45C8"/>
    <w:rsid w:val="008E47AB"/>
    <w:rsid w:val="008E50E8"/>
    <w:rsid w:val="008E5671"/>
    <w:rsid w:val="008E6779"/>
    <w:rsid w:val="008F1FCD"/>
    <w:rsid w:val="008F3789"/>
    <w:rsid w:val="008F686C"/>
    <w:rsid w:val="00903E6F"/>
    <w:rsid w:val="00905A4E"/>
    <w:rsid w:val="00905C56"/>
    <w:rsid w:val="00906E1D"/>
    <w:rsid w:val="00907886"/>
    <w:rsid w:val="009100C4"/>
    <w:rsid w:val="009103B6"/>
    <w:rsid w:val="009108B6"/>
    <w:rsid w:val="009128EE"/>
    <w:rsid w:val="00913116"/>
    <w:rsid w:val="00913F2E"/>
    <w:rsid w:val="0091467C"/>
    <w:rsid w:val="009148DE"/>
    <w:rsid w:val="00915923"/>
    <w:rsid w:val="00916A27"/>
    <w:rsid w:val="00916BD4"/>
    <w:rsid w:val="009201F8"/>
    <w:rsid w:val="00925B78"/>
    <w:rsid w:val="00925FBE"/>
    <w:rsid w:val="009266A4"/>
    <w:rsid w:val="00926BB5"/>
    <w:rsid w:val="00930464"/>
    <w:rsid w:val="00930D03"/>
    <w:rsid w:val="00931D01"/>
    <w:rsid w:val="009325AD"/>
    <w:rsid w:val="00933EDE"/>
    <w:rsid w:val="00937D5E"/>
    <w:rsid w:val="009402B2"/>
    <w:rsid w:val="00941145"/>
    <w:rsid w:val="00941E1C"/>
    <w:rsid w:val="00941E30"/>
    <w:rsid w:val="0094209F"/>
    <w:rsid w:val="00942269"/>
    <w:rsid w:val="00942FEA"/>
    <w:rsid w:val="00942FFE"/>
    <w:rsid w:val="009438DB"/>
    <w:rsid w:val="00944418"/>
    <w:rsid w:val="00946A31"/>
    <w:rsid w:val="00950076"/>
    <w:rsid w:val="0095041C"/>
    <w:rsid w:val="009505BF"/>
    <w:rsid w:val="00950DE5"/>
    <w:rsid w:val="0095234E"/>
    <w:rsid w:val="0095515B"/>
    <w:rsid w:val="00957A4D"/>
    <w:rsid w:val="00960107"/>
    <w:rsid w:val="00960828"/>
    <w:rsid w:val="00962754"/>
    <w:rsid w:val="009653E7"/>
    <w:rsid w:val="0096639B"/>
    <w:rsid w:val="00966433"/>
    <w:rsid w:val="009666C5"/>
    <w:rsid w:val="009669FE"/>
    <w:rsid w:val="00967C14"/>
    <w:rsid w:val="00967D12"/>
    <w:rsid w:val="0097192F"/>
    <w:rsid w:val="00972ADB"/>
    <w:rsid w:val="00972D4E"/>
    <w:rsid w:val="00973422"/>
    <w:rsid w:val="00975AA5"/>
    <w:rsid w:val="00975E55"/>
    <w:rsid w:val="0097647B"/>
    <w:rsid w:val="009777D9"/>
    <w:rsid w:val="00977FA5"/>
    <w:rsid w:val="00980165"/>
    <w:rsid w:val="009801FD"/>
    <w:rsid w:val="00980256"/>
    <w:rsid w:val="009808FB"/>
    <w:rsid w:val="0098389B"/>
    <w:rsid w:val="00986075"/>
    <w:rsid w:val="00991B88"/>
    <w:rsid w:val="00991EEB"/>
    <w:rsid w:val="0099353B"/>
    <w:rsid w:val="00993EE5"/>
    <w:rsid w:val="00995351"/>
    <w:rsid w:val="00995C85"/>
    <w:rsid w:val="00996F38"/>
    <w:rsid w:val="0099710E"/>
    <w:rsid w:val="009A0A91"/>
    <w:rsid w:val="009A0E26"/>
    <w:rsid w:val="009A134C"/>
    <w:rsid w:val="009A1D53"/>
    <w:rsid w:val="009A3AE2"/>
    <w:rsid w:val="009A513C"/>
    <w:rsid w:val="009A52CA"/>
    <w:rsid w:val="009A5753"/>
    <w:rsid w:val="009A579D"/>
    <w:rsid w:val="009A6051"/>
    <w:rsid w:val="009A6437"/>
    <w:rsid w:val="009B005F"/>
    <w:rsid w:val="009B1505"/>
    <w:rsid w:val="009B198C"/>
    <w:rsid w:val="009B32AA"/>
    <w:rsid w:val="009B3F88"/>
    <w:rsid w:val="009B56DA"/>
    <w:rsid w:val="009B615B"/>
    <w:rsid w:val="009C00B6"/>
    <w:rsid w:val="009C3395"/>
    <w:rsid w:val="009C3CD7"/>
    <w:rsid w:val="009C56F1"/>
    <w:rsid w:val="009C77CE"/>
    <w:rsid w:val="009C7A12"/>
    <w:rsid w:val="009D04E2"/>
    <w:rsid w:val="009D153C"/>
    <w:rsid w:val="009D1D30"/>
    <w:rsid w:val="009D655B"/>
    <w:rsid w:val="009D78F7"/>
    <w:rsid w:val="009E1EA8"/>
    <w:rsid w:val="009E238E"/>
    <w:rsid w:val="009E3297"/>
    <w:rsid w:val="009E429A"/>
    <w:rsid w:val="009E53A3"/>
    <w:rsid w:val="009E614B"/>
    <w:rsid w:val="009E7E8E"/>
    <w:rsid w:val="009F0500"/>
    <w:rsid w:val="009F0972"/>
    <w:rsid w:val="009F2530"/>
    <w:rsid w:val="009F3BB8"/>
    <w:rsid w:val="009F483F"/>
    <w:rsid w:val="009F675C"/>
    <w:rsid w:val="009F734F"/>
    <w:rsid w:val="009F7755"/>
    <w:rsid w:val="00A0125F"/>
    <w:rsid w:val="00A01BC9"/>
    <w:rsid w:val="00A02195"/>
    <w:rsid w:val="00A0390D"/>
    <w:rsid w:val="00A0440E"/>
    <w:rsid w:val="00A047F6"/>
    <w:rsid w:val="00A069F5"/>
    <w:rsid w:val="00A1043A"/>
    <w:rsid w:val="00A1431E"/>
    <w:rsid w:val="00A160D5"/>
    <w:rsid w:val="00A17E65"/>
    <w:rsid w:val="00A22FED"/>
    <w:rsid w:val="00A23C30"/>
    <w:rsid w:val="00A246B6"/>
    <w:rsid w:val="00A27675"/>
    <w:rsid w:val="00A27B9E"/>
    <w:rsid w:val="00A30AC3"/>
    <w:rsid w:val="00A30CBB"/>
    <w:rsid w:val="00A32F17"/>
    <w:rsid w:val="00A35CF6"/>
    <w:rsid w:val="00A35DFD"/>
    <w:rsid w:val="00A37D18"/>
    <w:rsid w:val="00A40DB6"/>
    <w:rsid w:val="00A43F19"/>
    <w:rsid w:val="00A443A8"/>
    <w:rsid w:val="00A44A67"/>
    <w:rsid w:val="00A44DBE"/>
    <w:rsid w:val="00A47E70"/>
    <w:rsid w:val="00A50CF0"/>
    <w:rsid w:val="00A55133"/>
    <w:rsid w:val="00A5740C"/>
    <w:rsid w:val="00A623EF"/>
    <w:rsid w:val="00A62DF1"/>
    <w:rsid w:val="00A638C2"/>
    <w:rsid w:val="00A6627A"/>
    <w:rsid w:val="00A664F5"/>
    <w:rsid w:val="00A67A21"/>
    <w:rsid w:val="00A704F6"/>
    <w:rsid w:val="00A7231B"/>
    <w:rsid w:val="00A72FEA"/>
    <w:rsid w:val="00A737DC"/>
    <w:rsid w:val="00A75A45"/>
    <w:rsid w:val="00A7671C"/>
    <w:rsid w:val="00A7748C"/>
    <w:rsid w:val="00A81E28"/>
    <w:rsid w:val="00A83450"/>
    <w:rsid w:val="00A86C3A"/>
    <w:rsid w:val="00A86CEC"/>
    <w:rsid w:val="00A903F6"/>
    <w:rsid w:val="00A9087E"/>
    <w:rsid w:val="00A9230D"/>
    <w:rsid w:val="00A923D6"/>
    <w:rsid w:val="00A93930"/>
    <w:rsid w:val="00A95A7B"/>
    <w:rsid w:val="00A9686B"/>
    <w:rsid w:val="00A97351"/>
    <w:rsid w:val="00AA2054"/>
    <w:rsid w:val="00AA2CBC"/>
    <w:rsid w:val="00AA3D0F"/>
    <w:rsid w:val="00AA401D"/>
    <w:rsid w:val="00AA6CAA"/>
    <w:rsid w:val="00AB05C9"/>
    <w:rsid w:val="00AB15BD"/>
    <w:rsid w:val="00AB2828"/>
    <w:rsid w:val="00AB49A4"/>
    <w:rsid w:val="00AB51AF"/>
    <w:rsid w:val="00AC0946"/>
    <w:rsid w:val="00AC2B54"/>
    <w:rsid w:val="00AC3CDC"/>
    <w:rsid w:val="00AC4076"/>
    <w:rsid w:val="00AC5820"/>
    <w:rsid w:val="00AC5EDE"/>
    <w:rsid w:val="00AD035A"/>
    <w:rsid w:val="00AD0369"/>
    <w:rsid w:val="00AD0BEB"/>
    <w:rsid w:val="00AD1CD8"/>
    <w:rsid w:val="00AD4743"/>
    <w:rsid w:val="00AD5F29"/>
    <w:rsid w:val="00AD664F"/>
    <w:rsid w:val="00AE042D"/>
    <w:rsid w:val="00AE44F5"/>
    <w:rsid w:val="00AE5718"/>
    <w:rsid w:val="00AE61E1"/>
    <w:rsid w:val="00AE6791"/>
    <w:rsid w:val="00AE7E4E"/>
    <w:rsid w:val="00AF0B2F"/>
    <w:rsid w:val="00AF0DC9"/>
    <w:rsid w:val="00AF125B"/>
    <w:rsid w:val="00AF156E"/>
    <w:rsid w:val="00AF28C7"/>
    <w:rsid w:val="00AF393C"/>
    <w:rsid w:val="00AF3E8D"/>
    <w:rsid w:val="00AF4C35"/>
    <w:rsid w:val="00AF503F"/>
    <w:rsid w:val="00AF5850"/>
    <w:rsid w:val="00AF60DA"/>
    <w:rsid w:val="00AF7D49"/>
    <w:rsid w:val="00B00680"/>
    <w:rsid w:val="00B00F68"/>
    <w:rsid w:val="00B01281"/>
    <w:rsid w:val="00B01696"/>
    <w:rsid w:val="00B02235"/>
    <w:rsid w:val="00B03277"/>
    <w:rsid w:val="00B037CB"/>
    <w:rsid w:val="00B04653"/>
    <w:rsid w:val="00B051F8"/>
    <w:rsid w:val="00B06584"/>
    <w:rsid w:val="00B0764D"/>
    <w:rsid w:val="00B078C4"/>
    <w:rsid w:val="00B11883"/>
    <w:rsid w:val="00B13714"/>
    <w:rsid w:val="00B13D57"/>
    <w:rsid w:val="00B13F2B"/>
    <w:rsid w:val="00B153F0"/>
    <w:rsid w:val="00B172DD"/>
    <w:rsid w:val="00B177D5"/>
    <w:rsid w:val="00B21717"/>
    <w:rsid w:val="00B23761"/>
    <w:rsid w:val="00B240CF"/>
    <w:rsid w:val="00B24BD5"/>
    <w:rsid w:val="00B2579F"/>
    <w:rsid w:val="00B258BB"/>
    <w:rsid w:val="00B25B8E"/>
    <w:rsid w:val="00B279AC"/>
    <w:rsid w:val="00B302B8"/>
    <w:rsid w:val="00B31826"/>
    <w:rsid w:val="00B31F5C"/>
    <w:rsid w:val="00B32A45"/>
    <w:rsid w:val="00B33AB0"/>
    <w:rsid w:val="00B33E19"/>
    <w:rsid w:val="00B34D3F"/>
    <w:rsid w:val="00B3643E"/>
    <w:rsid w:val="00B36FC5"/>
    <w:rsid w:val="00B3783C"/>
    <w:rsid w:val="00B40555"/>
    <w:rsid w:val="00B426BA"/>
    <w:rsid w:val="00B42A07"/>
    <w:rsid w:val="00B4675B"/>
    <w:rsid w:val="00B46951"/>
    <w:rsid w:val="00B46A40"/>
    <w:rsid w:val="00B47057"/>
    <w:rsid w:val="00B47295"/>
    <w:rsid w:val="00B47683"/>
    <w:rsid w:val="00B47E09"/>
    <w:rsid w:val="00B5330A"/>
    <w:rsid w:val="00B54A63"/>
    <w:rsid w:val="00B54B8E"/>
    <w:rsid w:val="00B57279"/>
    <w:rsid w:val="00B574CB"/>
    <w:rsid w:val="00B620DB"/>
    <w:rsid w:val="00B6373E"/>
    <w:rsid w:val="00B63A17"/>
    <w:rsid w:val="00B64C30"/>
    <w:rsid w:val="00B66187"/>
    <w:rsid w:val="00B66295"/>
    <w:rsid w:val="00B66595"/>
    <w:rsid w:val="00B666BC"/>
    <w:rsid w:val="00B67B97"/>
    <w:rsid w:val="00B71594"/>
    <w:rsid w:val="00B7274B"/>
    <w:rsid w:val="00B735F0"/>
    <w:rsid w:val="00B73775"/>
    <w:rsid w:val="00B73EC0"/>
    <w:rsid w:val="00B74FDB"/>
    <w:rsid w:val="00B758D4"/>
    <w:rsid w:val="00B75D44"/>
    <w:rsid w:val="00B8219B"/>
    <w:rsid w:val="00B84218"/>
    <w:rsid w:val="00B85076"/>
    <w:rsid w:val="00B87F8C"/>
    <w:rsid w:val="00B919EC"/>
    <w:rsid w:val="00B95FEC"/>
    <w:rsid w:val="00B968C8"/>
    <w:rsid w:val="00BA01C6"/>
    <w:rsid w:val="00BA05AF"/>
    <w:rsid w:val="00BA1519"/>
    <w:rsid w:val="00BA2694"/>
    <w:rsid w:val="00BA3447"/>
    <w:rsid w:val="00BA3EC5"/>
    <w:rsid w:val="00BA4DA3"/>
    <w:rsid w:val="00BA51D9"/>
    <w:rsid w:val="00BB04B5"/>
    <w:rsid w:val="00BB10FB"/>
    <w:rsid w:val="00BB11D9"/>
    <w:rsid w:val="00BB1A79"/>
    <w:rsid w:val="00BB2889"/>
    <w:rsid w:val="00BB4B5A"/>
    <w:rsid w:val="00BB4D0E"/>
    <w:rsid w:val="00BB5125"/>
    <w:rsid w:val="00BB5DFC"/>
    <w:rsid w:val="00BB6928"/>
    <w:rsid w:val="00BB6F82"/>
    <w:rsid w:val="00BB738D"/>
    <w:rsid w:val="00BC38EC"/>
    <w:rsid w:val="00BC584E"/>
    <w:rsid w:val="00BC79EE"/>
    <w:rsid w:val="00BD279D"/>
    <w:rsid w:val="00BD4010"/>
    <w:rsid w:val="00BD5928"/>
    <w:rsid w:val="00BD6138"/>
    <w:rsid w:val="00BD6BB8"/>
    <w:rsid w:val="00BE3054"/>
    <w:rsid w:val="00BE3729"/>
    <w:rsid w:val="00BE3B49"/>
    <w:rsid w:val="00BE6C63"/>
    <w:rsid w:val="00BF0A48"/>
    <w:rsid w:val="00BF0F9E"/>
    <w:rsid w:val="00BF2FA8"/>
    <w:rsid w:val="00BF45EF"/>
    <w:rsid w:val="00BF4A55"/>
    <w:rsid w:val="00BF5478"/>
    <w:rsid w:val="00BF5C39"/>
    <w:rsid w:val="00C01726"/>
    <w:rsid w:val="00C02CE9"/>
    <w:rsid w:val="00C03DFE"/>
    <w:rsid w:val="00C04B8F"/>
    <w:rsid w:val="00C05B5B"/>
    <w:rsid w:val="00C07317"/>
    <w:rsid w:val="00C07FCF"/>
    <w:rsid w:val="00C102BC"/>
    <w:rsid w:val="00C11307"/>
    <w:rsid w:val="00C131BE"/>
    <w:rsid w:val="00C20A0D"/>
    <w:rsid w:val="00C21C24"/>
    <w:rsid w:val="00C21D04"/>
    <w:rsid w:val="00C225BE"/>
    <w:rsid w:val="00C2325B"/>
    <w:rsid w:val="00C24980"/>
    <w:rsid w:val="00C2512B"/>
    <w:rsid w:val="00C27057"/>
    <w:rsid w:val="00C2759F"/>
    <w:rsid w:val="00C320CA"/>
    <w:rsid w:val="00C3335D"/>
    <w:rsid w:val="00C34F87"/>
    <w:rsid w:val="00C40765"/>
    <w:rsid w:val="00C44190"/>
    <w:rsid w:val="00C4474A"/>
    <w:rsid w:val="00C51820"/>
    <w:rsid w:val="00C52CC7"/>
    <w:rsid w:val="00C56812"/>
    <w:rsid w:val="00C56F9A"/>
    <w:rsid w:val="00C60B38"/>
    <w:rsid w:val="00C6185C"/>
    <w:rsid w:val="00C6316D"/>
    <w:rsid w:val="00C64748"/>
    <w:rsid w:val="00C66BA2"/>
    <w:rsid w:val="00C728A6"/>
    <w:rsid w:val="00C746B4"/>
    <w:rsid w:val="00C756F8"/>
    <w:rsid w:val="00C75FAF"/>
    <w:rsid w:val="00C764CD"/>
    <w:rsid w:val="00C764F1"/>
    <w:rsid w:val="00C76E54"/>
    <w:rsid w:val="00C803A3"/>
    <w:rsid w:val="00C83BDB"/>
    <w:rsid w:val="00C85DB9"/>
    <w:rsid w:val="00C86E1C"/>
    <w:rsid w:val="00C8700E"/>
    <w:rsid w:val="00C91216"/>
    <w:rsid w:val="00C918AB"/>
    <w:rsid w:val="00C91D4D"/>
    <w:rsid w:val="00C93F7B"/>
    <w:rsid w:val="00C955C3"/>
    <w:rsid w:val="00C95985"/>
    <w:rsid w:val="00CA0180"/>
    <w:rsid w:val="00CA1CBC"/>
    <w:rsid w:val="00CA2B10"/>
    <w:rsid w:val="00CA3D01"/>
    <w:rsid w:val="00CA5176"/>
    <w:rsid w:val="00CA74E6"/>
    <w:rsid w:val="00CB21E6"/>
    <w:rsid w:val="00CB7D8D"/>
    <w:rsid w:val="00CC071E"/>
    <w:rsid w:val="00CC0F64"/>
    <w:rsid w:val="00CC12E8"/>
    <w:rsid w:val="00CC1B43"/>
    <w:rsid w:val="00CC26CE"/>
    <w:rsid w:val="00CC2B6B"/>
    <w:rsid w:val="00CC3EF8"/>
    <w:rsid w:val="00CC431C"/>
    <w:rsid w:val="00CC5026"/>
    <w:rsid w:val="00CC6208"/>
    <w:rsid w:val="00CC68D0"/>
    <w:rsid w:val="00CD082F"/>
    <w:rsid w:val="00CD0BFF"/>
    <w:rsid w:val="00CD1704"/>
    <w:rsid w:val="00CD1F16"/>
    <w:rsid w:val="00CD62F4"/>
    <w:rsid w:val="00CD63F8"/>
    <w:rsid w:val="00CD7B23"/>
    <w:rsid w:val="00CD7EB8"/>
    <w:rsid w:val="00CE0803"/>
    <w:rsid w:val="00CE0B91"/>
    <w:rsid w:val="00CE1A54"/>
    <w:rsid w:val="00CE4662"/>
    <w:rsid w:val="00CE5D01"/>
    <w:rsid w:val="00CE78BD"/>
    <w:rsid w:val="00CE7982"/>
    <w:rsid w:val="00CF13E0"/>
    <w:rsid w:val="00CF4802"/>
    <w:rsid w:val="00CF5B42"/>
    <w:rsid w:val="00CF6D22"/>
    <w:rsid w:val="00CF6D70"/>
    <w:rsid w:val="00CF7FBD"/>
    <w:rsid w:val="00D005ED"/>
    <w:rsid w:val="00D01F52"/>
    <w:rsid w:val="00D02AC1"/>
    <w:rsid w:val="00D03F9A"/>
    <w:rsid w:val="00D062B1"/>
    <w:rsid w:val="00D06D51"/>
    <w:rsid w:val="00D10A11"/>
    <w:rsid w:val="00D11DE5"/>
    <w:rsid w:val="00D13476"/>
    <w:rsid w:val="00D15B20"/>
    <w:rsid w:val="00D16E97"/>
    <w:rsid w:val="00D2028D"/>
    <w:rsid w:val="00D214FB"/>
    <w:rsid w:val="00D23C8B"/>
    <w:rsid w:val="00D24045"/>
    <w:rsid w:val="00D24458"/>
    <w:rsid w:val="00D24991"/>
    <w:rsid w:val="00D308AF"/>
    <w:rsid w:val="00D3348E"/>
    <w:rsid w:val="00D368DF"/>
    <w:rsid w:val="00D37BC1"/>
    <w:rsid w:val="00D37EA5"/>
    <w:rsid w:val="00D40AEE"/>
    <w:rsid w:val="00D4146E"/>
    <w:rsid w:val="00D4163B"/>
    <w:rsid w:val="00D41FBF"/>
    <w:rsid w:val="00D50255"/>
    <w:rsid w:val="00D5077C"/>
    <w:rsid w:val="00D52DD0"/>
    <w:rsid w:val="00D533C2"/>
    <w:rsid w:val="00D53DC0"/>
    <w:rsid w:val="00D54324"/>
    <w:rsid w:val="00D55AEC"/>
    <w:rsid w:val="00D565C5"/>
    <w:rsid w:val="00D60876"/>
    <w:rsid w:val="00D60F87"/>
    <w:rsid w:val="00D61580"/>
    <w:rsid w:val="00D61CC8"/>
    <w:rsid w:val="00D628AE"/>
    <w:rsid w:val="00D6394A"/>
    <w:rsid w:val="00D6433E"/>
    <w:rsid w:val="00D66520"/>
    <w:rsid w:val="00D677BB"/>
    <w:rsid w:val="00D71130"/>
    <w:rsid w:val="00D71357"/>
    <w:rsid w:val="00D7162D"/>
    <w:rsid w:val="00D7220A"/>
    <w:rsid w:val="00D7242C"/>
    <w:rsid w:val="00D73668"/>
    <w:rsid w:val="00D74E9E"/>
    <w:rsid w:val="00D76471"/>
    <w:rsid w:val="00D76FB4"/>
    <w:rsid w:val="00D77877"/>
    <w:rsid w:val="00D80E9A"/>
    <w:rsid w:val="00D81319"/>
    <w:rsid w:val="00D82325"/>
    <w:rsid w:val="00D84BC5"/>
    <w:rsid w:val="00D85757"/>
    <w:rsid w:val="00D906A8"/>
    <w:rsid w:val="00D915AB"/>
    <w:rsid w:val="00D9520E"/>
    <w:rsid w:val="00D9543D"/>
    <w:rsid w:val="00DA023F"/>
    <w:rsid w:val="00DA7460"/>
    <w:rsid w:val="00DA746E"/>
    <w:rsid w:val="00DA7C88"/>
    <w:rsid w:val="00DB4A07"/>
    <w:rsid w:val="00DB7E5B"/>
    <w:rsid w:val="00DC0478"/>
    <w:rsid w:val="00DC0D0B"/>
    <w:rsid w:val="00DC1D56"/>
    <w:rsid w:val="00DC4927"/>
    <w:rsid w:val="00DC4BA7"/>
    <w:rsid w:val="00DC569B"/>
    <w:rsid w:val="00DC6945"/>
    <w:rsid w:val="00DD0DBF"/>
    <w:rsid w:val="00DD1639"/>
    <w:rsid w:val="00DD277A"/>
    <w:rsid w:val="00DD33D0"/>
    <w:rsid w:val="00DD46F4"/>
    <w:rsid w:val="00DD4B07"/>
    <w:rsid w:val="00DD6668"/>
    <w:rsid w:val="00DD68A2"/>
    <w:rsid w:val="00DE22C5"/>
    <w:rsid w:val="00DE34CF"/>
    <w:rsid w:val="00DE678C"/>
    <w:rsid w:val="00DE73F3"/>
    <w:rsid w:val="00DF0D25"/>
    <w:rsid w:val="00DF207C"/>
    <w:rsid w:val="00DF3F19"/>
    <w:rsid w:val="00DF4E25"/>
    <w:rsid w:val="00DF5F88"/>
    <w:rsid w:val="00E007ED"/>
    <w:rsid w:val="00E01C56"/>
    <w:rsid w:val="00E01DB6"/>
    <w:rsid w:val="00E0217B"/>
    <w:rsid w:val="00E0244C"/>
    <w:rsid w:val="00E03720"/>
    <w:rsid w:val="00E05CD1"/>
    <w:rsid w:val="00E13F3D"/>
    <w:rsid w:val="00E144B6"/>
    <w:rsid w:val="00E157AD"/>
    <w:rsid w:val="00E1713C"/>
    <w:rsid w:val="00E17292"/>
    <w:rsid w:val="00E20648"/>
    <w:rsid w:val="00E2259E"/>
    <w:rsid w:val="00E2262F"/>
    <w:rsid w:val="00E236C0"/>
    <w:rsid w:val="00E23E8E"/>
    <w:rsid w:val="00E24530"/>
    <w:rsid w:val="00E2590D"/>
    <w:rsid w:val="00E264D8"/>
    <w:rsid w:val="00E27C9B"/>
    <w:rsid w:val="00E34898"/>
    <w:rsid w:val="00E35584"/>
    <w:rsid w:val="00E35804"/>
    <w:rsid w:val="00E371E3"/>
    <w:rsid w:val="00E41295"/>
    <w:rsid w:val="00E42B16"/>
    <w:rsid w:val="00E44786"/>
    <w:rsid w:val="00E45D02"/>
    <w:rsid w:val="00E46094"/>
    <w:rsid w:val="00E474B4"/>
    <w:rsid w:val="00E503F8"/>
    <w:rsid w:val="00E505C1"/>
    <w:rsid w:val="00E50E89"/>
    <w:rsid w:val="00E534FF"/>
    <w:rsid w:val="00E57D92"/>
    <w:rsid w:val="00E60214"/>
    <w:rsid w:val="00E62EA2"/>
    <w:rsid w:val="00E63C57"/>
    <w:rsid w:val="00E6591E"/>
    <w:rsid w:val="00E65EE6"/>
    <w:rsid w:val="00E665E6"/>
    <w:rsid w:val="00E666AB"/>
    <w:rsid w:val="00E671AD"/>
    <w:rsid w:val="00E67D58"/>
    <w:rsid w:val="00E72E76"/>
    <w:rsid w:val="00E73301"/>
    <w:rsid w:val="00E75080"/>
    <w:rsid w:val="00E7549D"/>
    <w:rsid w:val="00E763DA"/>
    <w:rsid w:val="00E776EA"/>
    <w:rsid w:val="00E80453"/>
    <w:rsid w:val="00E8067D"/>
    <w:rsid w:val="00E814C0"/>
    <w:rsid w:val="00E819E9"/>
    <w:rsid w:val="00E81B47"/>
    <w:rsid w:val="00E857D8"/>
    <w:rsid w:val="00E908EA"/>
    <w:rsid w:val="00E912C3"/>
    <w:rsid w:val="00E91648"/>
    <w:rsid w:val="00E9170C"/>
    <w:rsid w:val="00E9217D"/>
    <w:rsid w:val="00E93D1A"/>
    <w:rsid w:val="00E941EF"/>
    <w:rsid w:val="00E9775B"/>
    <w:rsid w:val="00EA0541"/>
    <w:rsid w:val="00EA70CA"/>
    <w:rsid w:val="00EB09B7"/>
    <w:rsid w:val="00EB1BCC"/>
    <w:rsid w:val="00EB5C22"/>
    <w:rsid w:val="00EB6B82"/>
    <w:rsid w:val="00EB7BC2"/>
    <w:rsid w:val="00EB7DEE"/>
    <w:rsid w:val="00EC0905"/>
    <w:rsid w:val="00EC1974"/>
    <w:rsid w:val="00EC33D2"/>
    <w:rsid w:val="00EC6AF1"/>
    <w:rsid w:val="00ED17F1"/>
    <w:rsid w:val="00ED33CD"/>
    <w:rsid w:val="00ED50FD"/>
    <w:rsid w:val="00ED56FA"/>
    <w:rsid w:val="00ED597E"/>
    <w:rsid w:val="00ED6EBF"/>
    <w:rsid w:val="00EE09EC"/>
    <w:rsid w:val="00EE0A97"/>
    <w:rsid w:val="00EE3C0C"/>
    <w:rsid w:val="00EE46CF"/>
    <w:rsid w:val="00EE52E7"/>
    <w:rsid w:val="00EE5D0A"/>
    <w:rsid w:val="00EE6517"/>
    <w:rsid w:val="00EE692B"/>
    <w:rsid w:val="00EE7D7C"/>
    <w:rsid w:val="00EF1ACF"/>
    <w:rsid w:val="00EF2C09"/>
    <w:rsid w:val="00EF38DA"/>
    <w:rsid w:val="00EF4FB7"/>
    <w:rsid w:val="00EF5BF0"/>
    <w:rsid w:val="00EF6B5D"/>
    <w:rsid w:val="00EF7D19"/>
    <w:rsid w:val="00F01A3C"/>
    <w:rsid w:val="00F039FB"/>
    <w:rsid w:val="00F04062"/>
    <w:rsid w:val="00F05BBE"/>
    <w:rsid w:val="00F069AF"/>
    <w:rsid w:val="00F104C0"/>
    <w:rsid w:val="00F11CFC"/>
    <w:rsid w:val="00F13411"/>
    <w:rsid w:val="00F137A7"/>
    <w:rsid w:val="00F143AE"/>
    <w:rsid w:val="00F171ED"/>
    <w:rsid w:val="00F2104B"/>
    <w:rsid w:val="00F220AC"/>
    <w:rsid w:val="00F235A1"/>
    <w:rsid w:val="00F251EF"/>
    <w:rsid w:val="00F25D98"/>
    <w:rsid w:val="00F27917"/>
    <w:rsid w:val="00F300FB"/>
    <w:rsid w:val="00F35953"/>
    <w:rsid w:val="00F361DB"/>
    <w:rsid w:val="00F3732A"/>
    <w:rsid w:val="00F4014D"/>
    <w:rsid w:val="00F40CFF"/>
    <w:rsid w:val="00F411B2"/>
    <w:rsid w:val="00F41226"/>
    <w:rsid w:val="00F46DB4"/>
    <w:rsid w:val="00F474AB"/>
    <w:rsid w:val="00F51A35"/>
    <w:rsid w:val="00F53D22"/>
    <w:rsid w:val="00F53EF4"/>
    <w:rsid w:val="00F5417C"/>
    <w:rsid w:val="00F556A7"/>
    <w:rsid w:val="00F55C69"/>
    <w:rsid w:val="00F56249"/>
    <w:rsid w:val="00F600CF"/>
    <w:rsid w:val="00F6198D"/>
    <w:rsid w:val="00F64C4C"/>
    <w:rsid w:val="00F64EC9"/>
    <w:rsid w:val="00F64F92"/>
    <w:rsid w:val="00F6736C"/>
    <w:rsid w:val="00F6775F"/>
    <w:rsid w:val="00F67CAC"/>
    <w:rsid w:val="00F70C78"/>
    <w:rsid w:val="00F71844"/>
    <w:rsid w:val="00F72B26"/>
    <w:rsid w:val="00F7654E"/>
    <w:rsid w:val="00F76A47"/>
    <w:rsid w:val="00F7702D"/>
    <w:rsid w:val="00F804FC"/>
    <w:rsid w:val="00F83B10"/>
    <w:rsid w:val="00F84426"/>
    <w:rsid w:val="00F85FFB"/>
    <w:rsid w:val="00F867E1"/>
    <w:rsid w:val="00F86C42"/>
    <w:rsid w:val="00F902BE"/>
    <w:rsid w:val="00F92439"/>
    <w:rsid w:val="00F94152"/>
    <w:rsid w:val="00F94C23"/>
    <w:rsid w:val="00F94CBD"/>
    <w:rsid w:val="00F955BD"/>
    <w:rsid w:val="00F95662"/>
    <w:rsid w:val="00F96527"/>
    <w:rsid w:val="00F97103"/>
    <w:rsid w:val="00FA0FF8"/>
    <w:rsid w:val="00FA11EF"/>
    <w:rsid w:val="00FA2361"/>
    <w:rsid w:val="00FA36AF"/>
    <w:rsid w:val="00FA72D6"/>
    <w:rsid w:val="00FB13DF"/>
    <w:rsid w:val="00FB28CD"/>
    <w:rsid w:val="00FB4FB0"/>
    <w:rsid w:val="00FB52B9"/>
    <w:rsid w:val="00FB6386"/>
    <w:rsid w:val="00FB6443"/>
    <w:rsid w:val="00FB77F2"/>
    <w:rsid w:val="00FB7EF0"/>
    <w:rsid w:val="00FC6C0F"/>
    <w:rsid w:val="00FC6C1B"/>
    <w:rsid w:val="00FD08F6"/>
    <w:rsid w:val="00FD0F60"/>
    <w:rsid w:val="00FD3E81"/>
    <w:rsid w:val="00FD5A1D"/>
    <w:rsid w:val="00FD6EF4"/>
    <w:rsid w:val="00FE08E2"/>
    <w:rsid w:val="00FE096C"/>
    <w:rsid w:val="00FE3389"/>
    <w:rsid w:val="00FE34EA"/>
    <w:rsid w:val="00FE5844"/>
    <w:rsid w:val="00FF088E"/>
    <w:rsid w:val="00FF19E1"/>
    <w:rsid w:val="00FF26B0"/>
    <w:rsid w:val="00FF2DEF"/>
    <w:rsid w:val="00FF3F6D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3E01D3"/>
    <w:pPr>
      <w:jc w:val="both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570BAA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AF503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F7D4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8335B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74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4703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25285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730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0E8DE-7BF7-4A66-807C-93D127770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BD6038-FE2E-46D9-8D8E-039317A0A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B3716D-8ADF-4CA4-989C-DB9225DB40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CB79333-6AA6-4348-A261-A7679676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January 22th – 29th, 2024; Elbonia													revision of S2-2312654</vt:lpstr>
      <vt:lpstr>* * * * First Change * * * * </vt:lpstr>
      <vt:lpstr>        6.2.18	Network Data Analytics Function (NWDAF)</vt:lpstr>
      <vt:lpstr>* * * * End of Change * * * * 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1900-01-01T05:00:00Z</cp:lastPrinted>
  <dcterms:created xsi:type="dcterms:W3CDTF">2024-01-09T09:04:00Z</dcterms:created>
  <dcterms:modified xsi:type="dcterms:W3CDTF">2024-01-12T03:59:00Z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(2)wdRs1YBQDkcTrOBS6dBKsLsaCpxzrlm83z7OkiN5IVNo3rOA0b1qqYMh9VcJyVb1k6Noo8xs
PIlu837UcDUCWqOGIsi3wqXmebD+457cgQqWvQdzLRaeBVqTo7GXLgFcYV4/nPkfV4ee/+av
OaAnUtU0hF+s+co1mfMuSOYl6g6MbJXCZCmI+MSpQWT6wDI4u4RSlLMiCz8TvmplJF5gdMHl
enQUrLQ1+zBkPu6fH0</vt:lpwstr>
  </property>
  <property fmtid="{D5CDD505-2E9C-101B-9397-08002B2CF9AE}" pid="22" name="_2015_ms_pID_7253431">
    <vt:lpwstr>XbU77zM8JI6O2rhvCyXo7uxxNHAUttcWc6N2E4Hu1bDrMWX3nXvnWP
d400lAcJ9U/BRlpgK79zybRi0/WwD5AQPSTKZ2BoFQMPdeJmpqGbh+BV53uRKIMddIhLnfA1
jkA8z5WAD8vWnnLNWe9VcF/cir6+cenaJdVznCnmLVGJRLy0sFX6i4WNeYsNRgzbwTosILE4
BX6bLQn15+FCsXjf</vt:lpwstr>
  </property>
  <property fmtid="{D5CDD505-2E9C-101B-9397-08002B2CF9AE}" pid="23" name="ContentTypeId">
    <vt:lpwstr>0x01010016D558C5159B8B4F9B176D7942557666</vt:lpwstr>
  </property>
  <property fmtid="{D5CDD505-2E9C-101B-9397-08002B2CF9AE}" pid="24" name="MediaServiceImageTags">
    <vt:lpwstr/>
  </property>
</Properties>
</file>